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6C7849" w:rsidP="004F3600">
            <w:pPr>
              <w:spacing w:before="0"/>
              <w:rPr>
                <w:b/>
                <w:smallCaps/>
                <w:sz w:val="20"/>
              </w:rPr>
            </w:pPr>
            <w:bookmarkStart w:id="0" w:name="dsg" w:colFirst="1" w:colLast="1"/>
            <w:bookmarkStart w:id="1" w:name="dtableau"/>
            <w:r w:rsidRPr="006C7849">
              <w:rPr>
                <w:b/>
                <w:smallCaps/>
                <w:sz w:val="20"/>
                <w:szCs w:val="19"/>
              </w:rPr>
              <w:t xml:space="preserve">Rapporteur Meeting of Questions </w:t>
            </w:r>
            <w:bookmarkStart w:id="2" w:name="_GoBack"/>
            <w:r w:rsidRPr="006C7849">
              <w:rPr>
                <w:b/>
                <w:smallCaps/>
                <w:sz w:val="20"/>
                <w:szCs w:val="19"/>
              </w:rPr>
              <w:t>1, 2, 3, 5 and 21/16</w:t>
            </w:r>
            <w:bookmarkEnd w:id="2"/>
          </w:p>
        </w:tc>
        <w:tc>
          <w:tcPr>
            <w:tcW w:w="3626" w:type="dxa"/>
            <w:vAlign w:val="center"/>
          </w:tcPr>
          <w:p w:rsidR="006C499C" w:rsidRPr="00981DCE" w:rsidRDefault="006C499C" w:rsidP="00FB4DEC">
            <w:pPr>
              <w:spacing w:before="0"/>
              <w:jc w:val="right"/>
              <w:rPr>
                <w:b/>
                <w:bCs/>
                <w:sz w:val="40"/>
              </w:rPr>
            </w:pPr>
            <w:bookmarkStart w:id="3" w:name="docnumber"/>
            <w:r w:rsidRPr="00406BC2">
              <w:rPr>
                <w:b/>
                <w:bCs/>
                <w:sz w:val="40"/>
              </w:rPr>
              <w:t>AVD-</w:t>
            </w:r>
            <w:r w:rsidR="00EC72E2">
              <w:rPr>
                <w:b/>
                <w:bCs/>
                <w:sz w:val="40"/>
              </w:rPr>
              <w:t>44</w:t>
            </w:r>
            <w:r w:rsidR="00FB4DEC">
              <w:rPr>
                <w:b/>
                <w:bCs/>
                <w:sz w:val="40"/>
              </w:rPr>
              <w:t>03</w:t>
            </w:r>
            <w:bookmarkEnd w:id="3"/>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4"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5"/>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p>
        </w:tc>
        <w:tc>
          <w:tcPr>
            <w:tcW w:w="5276" w:type="dxa"/>
            <w:gridSpan w:val="3"/>
          </w:tcPr>
          <w:p w:rsidR="00DE2128" w:rsidRPr="00C03EC3" w:rsidRDefault="00C56522" w:rsidP="004F3600">
            <w:pPr>
              <w:wordWrap w:val="0"/>
              <w:jc w:val="right"/>
              <w:rPr>
                <w:sz w:val="22"/>
              </w:rPr>
            </w:pPr>
            <w:r w:rsidRPr="00C56522">
              <w:rPr>
                <w:rFonts w:eastAsia="Malgun Gothic"/>
                <w:sz w:val="22"/>
                <w:lang w:eastAsia="ko-KR"/>
              </w:rPr>
              <w:t>Oslo, 17 - 21 June 2013</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DE2128" w:rsidP="009F5199">
            <w:r>
              <w:t>ALCATEL-LUCENT</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DE2128" w:rsidP="00FB4DEC">
            <w:pPr>
              <w:spacing w:after="120"/>
            </w:pPr>
            <w:r>
              <w:t>H.248.</w:t>
            </w:r>
            <w:r w:rsidR="002F2C77">
              <w:t>T</w:t>
            </w:r>
            <w:r w:rsidR="00EC72E2">
              <w:t>LS</w:t>
            </w:r>
            <w:r w:rsidR="004F3600">
              <w:t>:</w:t>
            </w:r>
            <w:r w:rsidR="002F2C77">
              <w:t xml:space="preserve"> Clause </w:t>
            </w:r>
            <w:r w:rsidR="00762169">
              <w:t>1</w:t>
            </w:r>
            <w:r w:rsidR="00FB4DEC">
              <w:t>1</w:t>
            </w:r>
            <w:r w:rsidR="002F2C77">
              <w:t xml:space="preserve"> – </w:t>
            </w:r>
            <w:r w:rsidR="00A0488F" w:rsidRPr="00A0488F">
              <w:t xml:space="preserve">Update of </w:t>
            </w:r>
            <w:r w:rsidR="00EC72E2">
              <w:t xml:space="preserve">TLS </w:t>
            </w:r>
            <w:r w:rsidR="00FB4DEC" w:rsidRPr="00FB4DEC">
              <w:t>traffic volume metrics</w:t>
            </w:r>
            <w:r w:rsidR="00FB4DEC">
              <w:t xml:space="preserve"> </w:t>
            </w:r>
            <w:r w:rsidR="00A0488F" w:rsidRPr="00A0488F">
              <w:t>package</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981DCE" w:rsidRDefault="002F2C77" w:rsidP="009F5199">
            <w:pPr>
              <w:spacing w:after="120"/>
              <w:rPr>
                <w:lang w:val="fr-FR"/>
              </w:rPr>
            </w:pPr>
            <w:r w:rsidRPr="002F2C77">
              <w:rPr>
                <w:lang w:val="fr-FR"/>
              </w:rPr>
              <w:t>Proposal</w:t>
            </w:r>
          </w:p>
        </w:tc>
      </w:tr>
    </w:tbl>
    <w:p w:rsidR="00DE2128" w:rsidRPr="00DE2128" w:rsidRDefault="00DE2128" w:rsidP="006C499C">
      <w:pPr>
        <w:rPr>
          <w:lang w:val="fr-FR"/>
        </w:rPr>
      </w:pPr>
    </w:p>
    <w:p w:rsidR="00FE1DA9" w:rsidRDefault="00FE1DA9" w:rsidP="00FE1DA9">
      <w:pPr>
        <w:pStyle w:val="Headingb"/>
      </w:pPr>
      <w:r>
        <w:t>Summary</w:t>
      </w:r>
    </w:p>
    <w:p w:rsidR="00FE1DA9" w:rsidRDefault="000E33BC" w:rsidP="00FE1DA9">
      <w:r>
        <w:t>This contr</w:t>
      </w:r>
      <w:r w:rsidR="00FC66F6">
        <w:t xml:space="preserve">ibution proposes </w:t>
      </w:r>
      <w:r w:rsidR="004D15A4">
        <w:t>package updates according the agreements of the 2013-01 meeting.</w:t>
      </w:r>
    </w:p>
    <w:p w:rsidR="004B706F" w:rsidRDefault="004B706F" w:rsidP="00FE1DA9"/>
    <w:p w:rsidR="00FE1DA9" w:rsidRPr="00093C27" w:rsidRDefault="0030108C" w:rsidP="00FE1DA9">
      <w:pPr>
        <w:rPr>
          <w:b/>
          <w:lang w:eastAsia="ja-JP"/>
        </w:rPr>
      </w:pPr>
      <w:r>
        <w:rPr>
          <w:b/>
          <w:lang w:eastAsia="ja-JP"/>
        </w:rPr>
        <w:t>1</w:t>
      </w:r>
      <w:r w:rsidR="00FE1DA9" w:rsidRPr="00093C27">
        <w:rPr>
          <w:b/>
          <w:lang w:eastAsia="ja-JP"/>
        </w:rPr>
        <w:tab/>
        <w:t>Introduction</w:t>
      </w:r>
    </w:p>
    <w:p w:rsidR="00FE1DA9" w:rsidRDefault="00103473" w:rsidP="00FE1DA9">
      <w:r>
        <w:t xml:space="preserve">Contributions </w:t>
      </w:r>
      <w:r w:rsidRPr="00103473">
        <w:rPr>
          <w:b/>
        </w:rPr>
        <w:t>C-4</w:t>
      </w:r>
      <w:r w:rsidR="004D15A4">
        <w:t xml:space="preserve"> and </w:t>
      </w:r>
      <w:r w:rsidR="004D15A4" w:rsidRPr="00103473">
        <w:rPr>
          <w:b/>
        </w:rPr>
        <w:t>C-1</w:t>
      </w:r>
      <w:r w:rsidR="00EC72E2">
        <w:rPr>
          <w:b/>
        </w:rPr>
        <w:t>4</w:t>
      </w:r>
      <w:r w:rsidR="004D15A4">
        <w:t xml:space="preserve"> from last meeting (2013-01) resulted in an agreement in drafting </w:t>
      </w:r>
      <w:r w:rsidR="00BA2609">
        <w:t>three</w:t>
      </w:r>
      <w:r w:rsidR="004D15A4">
        <w:t xml:space="preserve"> individual H.248 packages for </w:t>
      </w:r>
      <w:r w:rsidR="00EC72E2">
        <w:t>TLS</w:t>
      </w:r>
      <w:r w:rsidR="004D15A4">
        <w:t xml:space="preserve"> bearer control.</w:t>
      </w:r>
    </w:p>
    <w:p w:rsidR="00103473" w:rsidRPr="00103473" w:rsidRDefault="00881CCC" w:rsidP="00103473">
      <w:pPr>
        <w:keepNext/>
        <w:keepLines/>
        <w:spacing w:before="240" w:after="120"/>
        <w:jc w:val="center"/>
      </w:pPr>
      <w:r>
        <w:object w:dxaOrig="13414" w:dyaOrig="7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83.25pt" o:ole="">
            <v:imagedata r:id="rId7" o:title=""/>
          </v:shape>
          <o:OLEObject Type="Embed" ProgID="Visio.Drawing.11" ShapeID="_x0000_i1025" DrawAspect="Content" ObjectID="_1432101653" r:id="rId8"/>
        </w:object>
      </w:r>
    </w:p>
    <w:p w:rsidR="00103473" w:rsidRPr="00103473" w:rsidRDefault="00103473" w:rsidP="00103473">
      <w:pPr>
        <w:keepLines/>
        <w:spacing w:before="240" w:after="120"/>
        <w:jc w:val="center"/>
        <w:rPr>
          <w:b/>
        </w:rPr>
      </w:pPr>
      <w:r>
        <w:rPr>
          <w:b/>
        </w:rPr>
        <w:t xml:space="preserve">Copy of </w:t>
      </w:r>
      <w:r w:rsidRPr="00103473">
        <w:rPr>
          <w:b/>
          <w:highlight w:val="yellow"/>
        </w:rPr>
        <w:t>COM 16 – C 1</w:t>
      </w:r>
      <w:r w:rsidR="00EC72E2">
        <w:rPr>
          <w:b/>
          <w:highlight w:val="yellow"/>
        </w:rPr>
        <w:t>4</w:t>
      </w:r>
      <w:r>
        <w:rPr>
          <w:b/>
        </w:rPr>
        <w:t>/</w:t>
      </w:r>
      <w:r w:rsidRPr="00103473">
        <w:rPr>
          <w:b/>
        </w:rPr>
        <w:t>Figure 1 – H.248.T</w:t>
      </w:r>
      <w:r w:rsidR="00EC72E2">
        <w:rPr>
          <w:b/>
        </w:rPr>
        <w:t>LS</w:t>
      </w:r>
      <w:r w:rsidRPr="00103473">
        <w:rPr>
          <w:b/>
        </w:rPr>
        <w:t xml:space="preserve"> – Package redesign proposal – Overview</w:t>
      </w:r>
    </w:p>
    <w:p w:rsidR="004D15A4" w:rsidRDefault="00103473" w:rsidP="00FE1DA9">
      <w:r>
        <w:t xml:space="preserve">This contribution continues the update process as initiated by </w:t>
      </w:r>
      <w:r w:rsidRPr="00103473">
        <w:rPr>
          <w:b/>
        </w:rPr>
        <w:t>C-</w:t>
      </w:r>
      <w:r w:rsidR="00BC73B3">
        <w:rPr>
          <w:b/>
        </w:rPr>
        <w:t>20</w:t>
      </w:r>
      <w:r>
        <w:t xml:space="preserve"> of the </w:t>
      </w:r>
      <w:r w:rsidR="00EC72E2">
        <w:t>TLS</w:t>
      </w:r>
      <w:r>
        <w:t xml:space="preserve"> </w:t>
      </w:r>
      <w:r w:rsidR="00EC72E2">
        <w:rPr>
          <w:i/>
        </w:rPr>
        <w:t>session</w:t>
      </w:r>
      <w:r>
        <w:t xml:space="preserve"> connection control package.</w:t>
      </w:r>
    </w:p>
    <w:p w:rsidR="00FE1DA9" w:rsidRDefault="0030108C" w:rsidP="00FE1DA9">
      <w:pPr>
        <w:rPr>
          <w:b/>
          <w:lang w:eastAsia="ja-JP"/>
        </w:rPr>
      </w:pPr>
      <w:r>
        <w:rPr>
          <w:b/>
          <w:lang w:eastAsia="ja-JP"/>
        </w:rPr>
        <w:t>2</w:t>
      </w:r>
      <w:r w:rsidR="00FE1DA9">
        <w:rPr>
          <w:b/>
          <w:lang w:eastAsia="ja-JP"/>
        </w:rPr>
        <w:tab/>
        <w:t>Discussion</w:t>
      </w:r>
    </w:p>
    <w:p w:rsidR="0030108C" w:rsidRDefault="00BC73B3" w:rsidP="0030108C">
      <w:r>
        <w:t xml:space="preserve">The semantics could be based on the </w:t>
      </w:r>
      <w:r w:rsidRPr="00BC73B3">
        <w:t>TCP traffic volume metrics package</w:t>
      </w:r>
      <w:r>
        <w:t xml:space="preserve"> (clause 10/H.248.84).</w:t>
      </w:r>
    </w:p>
    <w:p w:rsidR="004A1820" w:rsidRDefault="004A1820" w:rsidP="0030108C">
      <w:r>
        <w:t>It was noted that we need to distinguish TLS-to-TLS and TLS-to-non-TLS interworking modes with respect to “application data” related statistics.</w:t>
      </w:r>
    </w:p>
    <w:p w:rsidR="00806111" w:rsidRDefault="00806111" w:rsidP="0030108C">
      <w:r>
        <w:t>Thus, we’d like to extend the package by two additional statistics with support of “octet-based TLS traffic volume”, which are applicable for all TLS interworking modes.</w:t>
      </w:r>
    </w:p>
    <w:p w:rsidR="00BC73B3" w:rsidRDefault="00683196" w:rsidP="0030108C">
      <w:r>
        <w:t>It was also noticed that the terminology used is not fully consistent, reflected by a new editor’s note in order to solve this issue at the next meeting.</w:t>
      </w:r>
    </w:p>
    <w:p w:rsidR="002F2C77" w:rsidRDefault="0030108C" w:rsidP="002F2C77">
      <w:pPr>
        <w:rPr>
          <w:b/>
          <w:lang w:eastAsia="ja-JP"/>
        </w:rPr>
      </w:pPr>
      <w:r>
        <w:rPr>
          <w:b/>
          <w:lang w:eastAsia="ja-JP"/>
        </w:rPr>
        <w:t>3</w:t>
      </w:r>
      <w:r w:rsidR="00FE1DA9">
        <w:rPr>
          <w:b/>
          <w:lang w:eastAsia="ja-JP"/>
        </w:rPr>
        <w:tab/>
        <w:t>Proposal</w:t>
      </w:r>
    </w:p>
    <w:p w:rsidR="002F2C77" w:rsidRDefault="002F2C77" w:rsidP="002F2C77">
      <w:r>
        <w:t xml:space="preserve">It is proposed to accept the marked up changes below. Changes are marked up against </w:t>
      </w:r>
      <w:r w:rsidRPr="009245CB">
        <w:rPr>
          <w:b/>
        </w:rPr>
        <w:t xml:space="preserve">TD </w:t>
      </w:r>
      <w:r w:rsidR="00273790">
        <w:rPr>
          <w:b/>
        </w:rPr>
        <w:t>20</w:t>
      </w:r>
      <w:r w:rsidRPr="009245CB">
        <w:rPr>
          <w:b/>
        </w:rPr>
        <w:t xml:space="preserve"> R1 (WP 1/16)</w:t>
      </w:r>
      <w:r>
        <w:t xml:space="preserve"> from the January 2013 Q.3/16 meeting.</w:t>
      </w:r>
    </w:p>
    <w:p w:rsidR="006C499C" w:rsidRDefault="006C499C"/>
    <w:p w:rsidR="00284A0E" w:rsidRDefault="00284A0E" w:rsidP="00284A0E">
      <w:r w:rsidRPr="001627DD">
        <w:rPr>
          <w:highlight w:val="green"/>
        </w:rPr>
        <w:t>Change proposal #1:</w:t>
      </w:r>
    </w:p>
    <w:p w:rsidR="00284A0E" w:rsidRDefault="00683196" w:rsidP="00284A0E">
      <w:pPr>
        <w:pStyle w:val="CorrectionSeparatorBegin"/>
        <w:rPr>
          <w:lang w:val="en-GB"/>
        </w:rPr>
      </w:pPr>
      <w:r>
        <w:rPr>
          <w:lang w:val="en-GB"/>
        </w:rPr>
        <w:t xml:space="preserve"> </w:t>
      </w:r>
      <w:r w:rsidR="00284A0E">
        <w:rPr>
          <w:lang w:val="en-GB"/>
        </w:rPr>
        <w:t>[Begin Proposed Correction]</w:t>
      </w:r>
    </w:p>
    <w:p w:rsidR="001E3B42" w:rsidRPr="001E3B42" w:rsidRDefault="001E3B42" w:rsidP="001E3B42">
      <w:pPr>
        <w:keepNext/>
        <w:keepLines/>
        <w:tabs>
          <w:tab w:val="clear" w:pos="794"/>
          <w:tab w:val="clear" w:pos="1191"/>
          <w:tab w:val="clear" w:pos="1588"/>
          <w:tab w:val="clear" w:pos="1985"/>
        </w:tabs>
        <w:overflowPunct/>
        <w:autoSpaceDE/>
        <w:autoSpaceDN/>
        <w:adjustRightInd/>
        <w:spacing w:before="360"/>
        <w:ind w:left="794" w:hanging="794"/>
        <w:textAlignment w:val="auto"/>
        <w:outlineLvl w:val="0"/>
        <w:rPr>
          <w:rFonts w:eastAsiaTheme="minorEastAsia"/>
          <w:b/>
          <w:szCs w:val="24"/>
          <w:lang w:eastAsia="zh-CN"/>
        </w:rPr>
      </w:pPr>
      <w:bookmarkStart w:id="6" w:name="_Toc346623057"/>
      <w:bookmarkStart w:id="7" w:name="_Toc346623501"/>
      <w:r w:rsidRPr="001E3B42">
        <w:rPr>
          <w:rFonts w:eastAsiaTheme="minorEastAsia"/>
          <w:b/>
          <w:szCs w:val="24"/>
          <w:lang w:eastAsia="ja-JP"/>
        </w:rPr>
        <w:t>11</w:t>
      </w:r>
      <w:r w:rsidRPr="001E3B42">
        <w:rPr>
          <w:rFonts w:eastAsiaTheme="minorEastAsia"/>
          <w:b/>
          <w:szCs w:val="24"/>
          <w:lang w:eastAsia="ja-JP"/>
        </w:rPr>
        <w:tab/>
        <w:t>TLS traffic volume metrics package</w:t>
      </w:r>
      <w:bookmarkEnd w:id="6"/>
      <w:bookmarkEnd w:id="7"/>
    </w:p>
    <w:tbl>
      <w:tblPr>
        <w:tblW w:w="0" w:type="auto"/>
        <w:tblLayout w:type="fixed"/>
        <w:tblLook w:val="0000"/>
      </w:tblPr>
      <w:tblGrid>
        <w:gridCol w:w="567"/>
        <w:gridCol w:w="2268"/>
        <w:gridCol w:w="6917"/>
      </w:tblGrid>
      <w:tr w:rsidR="001E3B42" w:rsidRPr="001E3B42" w:rsidTr="00BC73B3">
        <w:tc>
          <w:tcPr>
            <w:tcW w:w="567" w:type="dxa"/>
          </w:tcPr>
          <w:p w:rsidR="001E3B42" w:rsidRPr="001E3B42" w:rsidRDefault="001E3B42" w:rsidP="001E3B42">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E3B42" w:rsidRPr="001E3B42" w:rsidRDefault="001E3B42" w:rsidP="001E3B42">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b/>
                <w:bCs/>
                <w:szCs w:val="24"/>
                <w:lang w:eastAsia="ja-JP"/>
              </w:rPr>
              <w:t>Package Name</w:t>
            </w:r>
            <w:r w:rsidRPr="001E3B42">
              <w:rPr>
                <w:rFonts w:eastAsiaTheme="minorEastAsia"/>
                <w:szCs w:val="24"/>
                <w:lang w:eastAsia="ja-JP"/>
              </w:rPr>
              <w:t>:</w:t>
            </w:r>
          </w:p>
        </w:tc>
        <w:tc>
          <w:tcPr>
            <w:tcW w:w="6917" w:type="dxa"/>
          </w:tcPr>
          <w:p w:rsidR="001E3B42" w:rsidRPr="001E3B42" w:rsidRDefault="001E3B42" w:rsidP="001E3B42">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szCs w:val="24"/>
                <w:lang w:eastAsia="ja-JP"/>
              </w:rPr>
              <w:t>TLS traffic volume metrics package</w:t>
            </w:r>
          </w:p>
        </w:tc>
      </w:tr>
      <w:tr w:rsidR="001E3B42" w:rsidRPr="001E3B42" w:rsidTr="00BC73B3">
        <w:tc>
          <w:tcPr>
            <w:tcW w:w="567" w:type="dxa"/>
          </w:tcPr>
          <w:p w:rsidR="001E3B42" w:rsidRPr="001E3B42" w:rsidRDefault="001E3B42" w:rsidP="001E3B42">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E3B42" w:rsidRPr="001E3B42" w:rsidRDefault="001E3B42" w:rsidP="001E3B42">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b/>
                <w:bCs/>
                <w:szCs w:val="24"/>
                <w:lang w:eastAsia="ja-JP"/>
              </w:rPr>
              <w:t>Package ID</w:t>
            </w:r>
            <w:r w:rsidRPr="001E3B42">
              <w:rPr>
                <w:rFonts w:eastAsiaTheme="minorEastAsia"/>
                <w:szCs w:val="24"/>
                <w:lang w:eastAsia="ja-JP"/>
              </w:rPr>
              <w:t>:</w:t>
            </w:r>
          </w:p>
        </w:tc>
        <w:tc>
          <w:tcPr>
            <w:tcW w:w="6917" w:type="dxa"/>
          </w:tcPr>
          <w:p w:rsidR="001E3B42" w:rsidRPr="001E3B42" w:rsidRDefault="001E3B42" w:rsidP="001E3B42">
            <w:pPr>
              <w:keepNext/>
              <w:keepLines/>
              <w:tabs>
                <w:tab w:val="clear" w:pos="794"/>
                <w:tab w:val="clear" w:pos="1191"/>
                <w:tab w:val="clear" w:pos="1588"/>
                <w:tab w:val="clear" w:pos="1985"/>
              </w:tabs>
              <w:overflowPunct/>
              <w:autoSpaceDE/>
              <w:autoSpaceDN/>
              <w:adjustRightInd/>
              <w:textAlignment w:val="auto"/>
              <w:rPr>
                <w:rFonts w:eastAsia="SimSun"/>
                <w:szCs w:val="24"/>
                <w:lang w:eastAsia="zh-CN"/>
              </w:rPr>
            </w:pPr>
            <w:r w:rsidRPr="001E3B42">
              <w:rPr>
                <w:rFonts w:eastAsia="SimSun"/>
                <w:szCs w:val="24"/>
                <w:lang w:eastAsia="zh-CN"/>
              </w:rPr>
              <w:t xml:space="preserve">tlstv </w:t>
            </w:r>
            <w:r w:rsidRPr="001E3B42">
              <w:rPr>
                <w:rFonts w:eastAsiaTheme="minorEastAsia"/>
                <w:szCs w:val="24"/>
                <w:lang w:eastAsia="ja-JP"/>
              </w:rPr>
              <w:t>(</w:t>
            </w:r>
            <w:r w:rsidRPr="001E3B42">
              <w:rPr>
                <w:rFonts w:eastAsiaTheme="minorEastAsia"/>
                <w:szCs w:val="24"/>
                <w:highlight w:val="yellow"/>
                <w:lang w:eastAsia="ja-JP"/>
              </w:rPr>
              <w:t>0x####</w:t>
            </w:r>
            <w:r w:rsidRPr="001E3B42">
              <w:rPr>
                <w:rFonts w:eastAsiaTheme="minorEastAsia"/>
                <w:szCs w:val="24"/>
                <w:lang w:eastAsia="ja-JP"/>
              </w:rPr>
              <w:t>)</w:t>
            </w:r>
          </w:p>
        </w:tc>
      </w:tr>
      <w:tr w:rsidR="001E3B42" w:rsidRPr="001E3B42" w:rsidTr="00BC73B3">
        <w:tc>
          <w:tcPr>
            <w:tcW w:w="56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b/>
                <w:bCs/>
                <w:szCs w:val="24"/>
                <w:lang w:eastAsia="ja-JP"/>
              </w:rPr>
              <w:t>Description</w:t>
            </w:r>
            <w:r w:rsidRPr="001E3B42">
              <w:rPr>
                <w:rFonts w:eastAsiaTheme="minorEastAsia"/>
                <w:szCs w:val="24"/>
                <w:lang w:eastAsia="ja-JP"/>
              </w:rPr>
              <w:t>:</w:t>
            </w:r>
          </w:p>
        </w:tc>
        <w:tc>
          <w:tcPr>
            <w:tcW w:w="6917" w:type="dxa"/>
          </w:tcPr>
          <w:p w:rsidR="001E3B42" w:rsidRDefault="001E3B42" w:rsidP="001E3B42">
            <w:pPr>
              <w:tabs>
                <w:tab w:val="clear" w:pos="794"/>
                <w:tab w:val="clear" w:pos="1191"/>
                <w:tab w:val="clear" w:pos="1588"/>
                <w:tab w:val="clear" w:pos="1985"/>
              </w:tabs>
              <w:overflowPunct/>
              <w:autoSpaceDE/>
              <w:autoSpaceDN/>
              <w:adjustRightInd/>
              <w:ind w:left="709" w:hanging="709"/>
              <w:textAlignment w:val="auto"/>
              <w:rPr>
                <w:ins w:id="8" w:author="ALU" w:date="2013-05-23T10:57:00Z"/>
                <w:rFonts w:eastAsiaTheme="minorEastAsia"/>
                <w:i/>
                <w:szCs w:val="24"/>
                <w:highlight w:val="yellow"/>
                <w:lang w:eastAsia="ja-JP"/>
              </w:rPr>
            </w:pPr>
            <w:del w:id="9" w:author="ALU" w:date="2013-05-23T10:57:00Z">
              <w:r w:rsidRPr="001E3B42" w:rsidDel="00BC73B3">
                <w:rPr>
                  <w:rFonts w:eastAsiaTheme="minorEastAsia"/>
                  <w:i/>
                  <w:szCs w:val="24"/>
                  <w:highlight w:val="yellow"/>
                  <w:lang w:eastAsia="ja-JP"/>
                </w:rPr>
                <w:delText>{</w:delText>
              </w:r>
              <w:r w:rsidRPr="001E3B42" w:rsidDel="00BC73B3">
                <w:rPr>
                  <w:rFonts w:eastAsiaTheme="minorEastAsia"/>
                  <w:b/>
                  <w:i/>
                  <w:szCs w:val="24"/>
                  <w:highlight w:val="yellow"/>
                  <w:lang w:eastAsia="ja-JP"/>
                </w:rPr>
                <w:delText>Editor’s note (2013-01)</w:delText>
              </w:r>
              <w:r w:rsidRPr="001E3B42" w:rsidDel="00BC73B3">
                <w:rPr>
                  <w:rFonts w:eastAsiaTheme="minorEastAsia"/>
                  <w:i/>
                  <w:szCs w:val="24"/>
                  <w:highlight w:val="yellow"/>
                  <w:lang w:eastAsia="ja-JP"/>
                </w:rPr>
                <w:delText xml:space="preserve">: package description needs to be inserted </w:delText>
              </w:r>
              <w:r w:rsidRPr="001E3B42" w:rsidDel="00BC73B3">
                <w:rPr>
                  <w:rFonts w:eastAsiaTheme="minorEastAsia"/>
                  <w:i/>
                  <w:szCs w:val="24"/>
                  <w:highlight w:val="yellow"/>
                  <w:lang w:eastAsia="ja-JP"/>
                </w:rPr>
                <w:lastRenderedPageBreak/>
                <w:delText>….}</w:delText>
              </w:r>
            </w:del>
          </w:p>
          <w:p w:rsidR="00000000" w:rsidRDefault="00BC73B3">
            <w:pPr>
              <w:tabs>
                <w:tab w:val="clear" w:pos="794"/>
                <w:tab w:val="clear" w:pos="1191"/>
                <w:tab w:val="clear" w:pos="1588"/>
                <w:tab w:val="clear" w:pos="1985"/>
              </w:tabs>
              <w:overflowPunct/>
              <w:autoSpaceDE/>
              <w:autoSpaceDN/>
              <w:adjustRightInd/>
              <w:textAlignment w:val="auto"/>
              <w:rPr>
                <w:rFonts w:eastAsia="SimSun"/>
                <w:b/>
                <w:szCs w:val="24"/>
                <w:highlight w:val="yellow"/>
                <w:lang w:eastAsia="zh-CN"/>
              </w:rPr>
              <w:pPrChange w:id="10" w:author="ALU" w:date="2013-05-23T10:58:00Z">
                <w:pPr>
                  <w:tabs>
                    <w:tab w:val="clear" w:pos="794"/>
                    <w:tab w:val="clear" w:pos="1191"/>
                    <w:tab w:val="clear" w:pos="1588"/>
                    <w:tab w:val="clear" w:pos="1985"/>
                  </w:tabs>
                  <w:overflowPunct/>
                  <w:autoSpaceDE/>
                  <w:autoSpaceDN/>
                  <w:adjustRightInd/>
                  <w:ind w:left="709" w:hanging="709"/>
                  <w:textAlignment w:val="auto"/>
                </w:pPr>
              </w:pPrChange>
            </w:pPr>
            <w:ins w:id="11" w:author="ALU" w:date="2013-05-23T10:57:00Z">
              <w:r w:rsidRPr="00BC73B3">
                <w:t xml:space="preserve">This package is used to support explicit octet and packet count statistics for the </w:t>
              </w:r>
              <w:r>
                <w:t>TLS</w:t>
              </w:r>
              <w:r w:rsidRPr="00BC73B3">
                <w:t xml:space="preserve"> protocol. The statistics are applicable as long as the MG is aware that the H.248 Stream carries T</w:t>
              </w:r>
            </w:ins>
            <w:ins w:id="12" w:author="ALU" w:date="2013-05-23T10:58:00Z">
              <w:r>
                <w:t>LS</w:t>
              </w:r>
            </w:ins>
            <w:ins w:id="13" w:author="ALU" w:date="2013-05-23T10:57:00Z">
              <w:r w:rsidRPr="00BC73B3">
                <w:t xml:space="preserve"> traffic.</w:t>
              </w:r>
            </w:ins>
          </w:p>
        </w:tc>
      </w:tr>
      <w:tr w:rsidR="001E3B42" w:rsidRPr="001E3B42" w:rsidTr="00BC73B3">
        <w:tc>
          <w:tcPr>
            <w:tcW w:w="56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b/>
                <w:bCs/>
                <w:szCs w:val="24"/>
                <w:lang w:eastAsia="ja-JP"/>
              </w:rPr>
              <w:t>Version</w:t>
            </w:r>
            <w:r w:rsidRPr="001E3B42">
              <w:rPr>
                <w:rFonts w:eastAsiaTheme="minorEastAsia"/>
                <w:szCs w:val="24"/>
                <w:lang w:eastAsia="ja-JP"/>
              </w:rPr>
              <w:t>:</w:t>
            </w:r>
          </w:p>
        </w:tc>
        <w:tc>
          <w:tcPr>
            <w:tcW w:w="691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SimSun"/>
                <w:szCs w:val="24"/>
                <w:lang w:eastAsia="zh-CN"/>
              </w:rPr>
            </w:pPr>
            <w:r w:rsidRPr="001E3B42">
              <w:rPr>
                <w:rFonts w:eastAsia="SimSun"/>
                <w:szCs w:val="24"/>
                <w:lang w:eastAsia="zh-CN"/>
              </w:rPr>
              <w:t>1</w:t>
            </w:r>
          </w:p>
        </w:tc>
      </w:tr>
      <w:tr w:rsidR="001E3B42" w:rsidRPr="001E3B42" w:rsidTr="00BC73B3">
        <w:tc>
          <w:tcPr>
            <w:tcW w:w="56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b/>
                <w:bCs/>
                <w:szCs w:val="24"/>
                <w:lang w:eastAsia="ja-JP"/>
              </w:rPr>
              <w:t>Extends</w:t>
            </w:r>
            <w:r w:rsidRPr="001E3B42">
              <w:rPr>
                <w:rFonts w:eastAsiaTheme="minorEastAsia"/>
                <w:szCs w:val="24"/>
                <w:lang w:eastAsia="ja-JP"/>
              </w:rPr>
              <w:t>:</w:t>
            </w:r>
          </w:p>
        </w:tc>
        <w:tc>
          <w:tcPr>
            <w:tcW w:w="691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SimSun"/>
                <w:szCs w:val="24"/>
                <w:lang w:eastAsia="zh-CN"/>
              </w:rPr>
            </w:pPr>
            <w:r w:rsidRPr="001E3B42">
              <w:rPr>
                <w:rFonts w:eastAsia="SimSun"/>
                <w:szCs w:val="24"/>
                <w:lang w:eastAsia="zh-CN"/>
              </w:rPr>
              <w:t>None.</w:t>
            </w:r>
          </w:p>
        </w:tc>
      </w:tr>
    </w:tbl>
    <w:p w:rsidR="001E3B42" w:rsidRPr="001E3B42" w:rsidRDefault="001E3B42" w:rsidP="001E3B42">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14" w:name="_Toc346623058"/>
      <w:bookmarkStart w:id="15" w:name="_Toc346623502"/>
      <w:r w:rsidRPr="001E3B42">
        <w:rPr>
          <w:rFonts w:eastAsiaTheme="minorEastAsia"/>
          <w:b/>
          <w:szCs w:val="24"/>
          <w:lang w:eastAsia="ja-JP"/>
        </w:rPr>
        <w:t>11.1</w:t>
      </w:r>
      <w:r w:rsidRPr="001E3B42">
        <w:rPr>
          <w:rFonts w:eastAsiaTheme="minorEastAsia"/>
          <w:b/>
          <w:szCs w:val="24"/>
          <w:lang w:eastAsia="ja-JP"/>
        </w:rPr>
        <w:tab/>
        <w:t>Properties</w:t>
      </w:r>
      <w:bookmarkEnd w:id="14"/>
      <w:bookmarkEnd w:id="15"/>
    </w:p>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imes New Roman"/>
          <w:szCs w:val="24"/>
          <w:lang w:eastAsia="ja-JP"/>
        </w:rPr>
      </w:pPr>
      <w:r w:rsidRPr="001E3B42">
        <w:rPr>
          <w:rFonts w:eastAsia="Times New Roman"/>
          <w:szCs w:val="24"/>
          <w:lang w:eastAsia="ja-JP"/>
        </w:rPr>
        <w:t>None.</w:t>
      </w:r>
    </w:p>
    <w:p w:rsidR="001E3B42" w:rsidRPr="001E3B42" w:rsidRDefault="001E3B42" w:rsidP="001E3B42">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16" w:name="_Toc346623059"/>
      <w:bookmarkStart w:id="17" w:name="_Toc346623503"/>
      <w:r w:rsidRPr="001E3B42">
        <w:rPr>
          <w:rFonts w:eastAsiaTheme="minorEastAsia"/>
          <w:b/>
          <w:szCs w:val="24"/>
          <w:lang w:eastAsia="ja-JP"/>
        </w:rPr>
        <w:t>11.2</w:t>
      </w:r>
      <w:r w:rsidRPr="001E3B42">
        <w:rPr>
          <w:rFonts w:eastAsiaTheme="minorEastAsia"/>
          <w:b/>
          <w:szCs w:val="24"/>
          <w:lang w:eastAsia="ja-JP"/>
        </w:rPr>
        <w:tab/>
        <w:t>Events</w:t>
      </w:r>
      <w:bookmarkEnd w:id="16"/>
      <w:bookmarkEnd w:id="17"/>
    </w:p>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imes New Roman"/>
          <w:szCs w:val="24"/>
          <w:lang w:eastAsia="ja-JP"/>
        </w:rPr>
      </w:pPr>
      <w:r w:rsidRPr="001E3B42">
        <w:rPr>
          <w:rFonts w:eastAsia="Times New Roman"/>
          <w:szCs w:val="24"/>
          <w:lang w:eastAsia="ja-JP"/>
        </w:rPr>
        <w:t>None.</w:t>
      </w:r>
    </w:p>
    <w:p w:rsidR="001E3B42" w:rsidRPr="001E3B42" w:rsidRDefault="001E3B42" w:rsidP="001E3B42">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18" w:name="_Toc346623060"/>
      <w:bookmarkStart w:id="19" w:name="_Toc346623504"/>
      <w:r w:rsidRPr="001E3B42">
        <w:rPr>
          <w:rFonts w:eastAsiaTheme="minorEastAsia"/>
          <w:b/>
          <w:szCs w:val="24"/>
          <w:lang w:eastAsia="ja-JP"/>
        </w:rPr>
        <w:t>11.3</w:t>
      </w:r>
      <w:r w:rsidRPr="001E3B42">
        <w:rPr>
          <w:rFonts w:eastAsiaTheme="minorEastAsia"/>
          <w:b/>
          <w:szCs w:val="24"/>
          <w:lang w:eastAsia="ja-JP"/>
        </w:rPr>
        <w:tab/>
        <w:t>Signals</w:t>
      </w:r>
      <w:bookmarkEnd w:id="18"/>
      <w:bookmarkEnd w:id="19"/>
    </w:p>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imes New Roman"/>
          <w:szCs w:val="24"/>
          <w:lang w:eastAsia="ja-JP"/>
        </w:rPr>
      </w:pPr>
      <w:r w:rsidRPr="001E3B42">
        <w:rPr>
          <w:rFonts w:eastAsia="Times New Roman"/>
          <w:szCs w:val="24"/>
          <w:lang w:eastAsia="ja-JP"/>
        </w:rPr>
        <w:t>None.</w:t>
      </w:r>
    </w:p>
    <w:p w:rsidR="001E3B42" w:rsidRPr="001E3B42" w:rsidRDefault="001E3B42" w:rsidP="001E3B42">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20" w:name="_Toc346623061"/>
      <w:bookmarkStart w:id="21" w:name="_Toc346623505"/>
      <w:r w:rsidRPr="001E3B42">
        <w:rPr>
          <w:rFonts w:eastAsiaTheme="minorEastAsia"/>
          <w:b/>
          <w:szCs w:val="24"/>
          <w:lang w:eastAsia="ja-JP"/>
        </w:rPr>
        <w:t>11.4</w:t>
      </w:r>
      <w:r w:rsidRPr="001E3B42">
        <w:rPr>
          <w:rFonts w:eastAsiaTheme="minorEastAsia"/>
          <w:b/>
          <w:szCs w:val="24"/>
          <w:lang w:eastAsia="ja-JP"/>
        </w:rPr>
        <w:tab/>
        <w:t>Statistics</w:t>
      </w:r>
      <w:bookmarkEnd w:id="20"/>
      <w:bookmarkEnd w:id="21"/>
    </w:p>
    <w:p w:rsidR="001C42F6" w:rsidRPr="00683196" w:rsidRDefault="00586D90" w:rsidP="001C42F6">
      <w:pPr>
        <w:tabs>
          <w:tab w:val="clear" w:pos="794"/>
          <w:tab w:val="clear" w:pos="1191"/>
          <w:tab w:val="clear" w:pos="1588"/>
          <w:tab w:val="clear" w:pos="1985"/>
        </w:tabs>
        <w:overflowPunct/>
        <w:autoSpaceDE/>
        <w:autoSpaceDN/>
        <w:adjustRightInd/>
        <w:textAlignment w:val="auto"/>
        <w:rPr>
          <w:ins w:id="22" w:author="ALU" w:date="2013-06-06T06:35:00Z"/>
          <w:rFonts w:eastAsia="Times New Roman"/>
          <w:i/>
          <w:szCs w:val="24"/>
          <w:lang w:eastAsia="ja-JP"/>
          <w:rPrChange w:id="23" w:author="ALU" w:date="2013-06-06T06:40:00Z">
            <w:rPr>
              <w:ins w:id="24" w:author="ALU" w:date="2013-06-06T06:35:00Z"/>
              <w:rFonts w:eastAsia="Times New Roman"/>
              <w:szCs w:val="24"/>
              <w:lang w:eastAsia="ja-JP"/>
            </w:rPr>
          </w:rPrChange>
        </w:rPr>
      </w:pPr>
      <w:bookmarkStart w:id="25" w:name="_Toc346623062"/>
      <w:bookmarkStart w:id="26" w:name="_Toc346623506"/>
      <w:ins w:id="27" w:author="ALU" w:date="2013-06-06T06:35:00Z">
        <w:r w:rsidRPr="00586D90">
          <w:rPr>
            <w:rFonts w:eastAsia="Times New Roman"/>
            <w:i/>
            <w:szCs w:val="24"/>
            <w:highlight w:val="yellow"/>
            <w:lang w:eastAsia="ja-JP"/>
            <w:rPrChange w:id="28" w:author="ALU" w:date="2013-06-06T06:40:00Z">
              <w:rPr>
                <w:rFonts w:eastAsia="Times New Roman"/>
                <w:szCs w:val="24"/>
                <w:lang w:eastAsia="ja-JP"/>
              </w:rPr>
            </w:rPrChange>
          </w:rPr>
          <w:t>{</w:t>
        </w:r>
        <w:r w:rsidRPr="00586D90">
          <w:rPr>
            <w:rFonts w:eastAsia="Times New Roman"/>
            <w:b/>
            <w:i/>
            <w:szCs w:val="24"/>
            <w:highlight w:val="yellow"/>
            <w:lang w:eastAsia="ja-JP"/>
            <w:rPrChange w:id="29" w:author="ALU" w:date="2013-06-06T06:41:00Z">
              <w:rPr>
                <w:rFonts w:eastAsia="Times New Roman"/>
                <w:szCs w:val="24"/>
                <w:lang w:eastAsia="ja-JP"/>
              </w:rPr>
            </w:rPrChange>
          </w:rPr>
          <w:t>Editor’s note (2013-06 meeting</w:t>
        </w:r>
        <w:r w:rsidRPr="00586D90">
          <w:rPr>
            <w:rFonts w:eastAsia="Times New Roman"/>
            <w:i/>
            <w:szCs w:val="24"/>
            <w:highlight w:val="yellow"/>
            <w:lang w:eastAsia="ja-JP"/>
            <w:rPrChange w:id="30" w:author="ALU" w:date="2013-06-06T06:40:00Z">
              <w:rPr>
                <w:rFonts w:eastAsia="Times New Roman"/>
                <w:szCs w:val="24"/>
                <w:lang w:eastAsia="ja-JP"/>
              </w:rPr>
            </w:rPrChange>
          </w:rPr>
          <w:t xml:space="preserve">): the terminology (and hence semantics) is not yet consistent </w:t>
        </w:r>
      </w:ins>
      <w:ins w:id="31" w:author="ALU" w:date="2013-06-06T06:36:00Z">
        <w:r w:rsidRPr="00586D90">
          <w:rPr>
            <w:rFonts w:eastAsia="Times New Roman"/>
            <w:i/>
            <w:szCs w:val="24"/>
            <w:highlight w:val="yellow"/>
            <w:lang w:eastAsia="ja-JP"/>
            <w:rPrChange w:id="32" w:author="ALU" w:date="2013-06-06T06:40:00Z">
              <w:rPr>
                <w:rFonts w:eastAsia="Times New Roman"/>
                <w:szCs w:val="24"/>
                <w:lang w:eastAsia="ja-JP"/>
              </w:rPr>
            </w:rPrChange>
          </w:rPr>
          <w:t>across</w:t>
        </w:r>
      </w:ins>
      <w:ins w:id="33" w:author="ALU" w:date="2013-06-06T06:35:00Z">
        <w:r w:rsidRPr="00586D90">
          <w:rPr>
            <w:rFonts w:eastAsia="Times New Roman"/>
            <w:i/>
            <w:szCs w:val="24"/>
            <w:highlight w:val="yellow"/>
            <w:lang w:eastAsia="ja-JP"/>
            <w:rPrChange w:id="34" w:author="ALU" w:date="2013-06-06T06:40:00Z">
              <w:rPr>
                <w:rFonts w:eastAsia="Times New Roman"/>
                <w:szCs w:val="24"/>
                <w:lang w:eastAsia="ja-JP"/>
              </w:rPr>
            </w:rPrChange>
          </w:rPr>
          <w:t xml:space="preserve"> </w:t>
        </w:r>
      </w:ins>
      <w:ins w:id="35" w:author="ALU" w:date="2013-06-06T06:36:00Z">
        <w:r w:rsidRPr="00586D90">
          <w:rPr>
            <w:rFonts w:eastAsia="Times New Roman"/>
            <w:i/>
            <w:szCs w:val="24"/>
            <w:highlight w:val="yellow"/>
            <w:lang w:eastAsia="ja-JP"/>
            <w:rPrChange w:id="36" w:author="ALU" w:date="2013-06-06T06:40:00Z">
              <w:rPr>
                <w:rFonts w:eastAsia="Times New Roman"/>
                <w:szCs w:val="24"/>
                <w:lang w:eastAsia="ja-JP"/>
              </w:rPr>
            </w:rPrChange>
          </w:rPr>
          <w:t>all statistics defined by this package. E</w:t>
        </w:r>
      </w:ins>
      <w:ins w:id="37" w:author="ALU" w:date="2013-06-06T06:37:00Z">
        <w:r w:rsidRPr="00586D90">
          <w:rPr>
            <w:rFonts w:eastAsia="Times New Roman"/>
            <w:i/>
            <w:szCs w:val="24"/>
            <w:highlight w:val="yellow"/>
            <w:lang w:eastAsia="ja-JP"/>
            <w:rPrChange w:id="38" w:author="ALU" w:date="2013-06-06T06:40:00Z">
              <w:rPr>
                <w:rFonts w:eastAsia="Times New Roman"/>
                <w:szCs w:val="24"/>
                <w:lang w:eastAsia="ja-JP"/>
              </w:rPr>
            </w:rPrChange>
          </w:rPr>
          <w:t xml:space="preserve">.g., terms “TLS fragment”, “TLS message”, “TLS application data”, “TLS-over-L4 packet”. </w:t>
        </w:r>
      </w:ins>
      <w:ins w:id="39" w:author="ALU" w:date="2013-06-06T06:38:00Z">
        <w:r w:rsidRPr="00586D90">
          <w:rPr>
            <w:rFonts w:eastAsia="Times New Roman"/>
            <w:i/>
            <w:szCs w:val="24"/>
            <w:highlight w:val="yellow"/>
            <w:lang w:eastAsia="ja-JP"/>
            <w:rPrChange w:id="40" w:author="ALU" w:date="2013-06-06T06:40:00Z">
              <w:rPr>
                <w:rFonts w:eastAsia="Times New Roman"/>
                <w:szCs w:val="24"/>
                <w:lang w:eastAsia="ja-JP"/>
              </w:rPr>
            </w:rPrChange>
          </w:rPr>
          <w:t xml:space="preserve">We need a </w:t>
        </w:r>
        <w:r w:rsidRPr="00C40FC9">
          <w:rPr>
            <w:rFonts w:eastAsia="Times New Roman"/>
            <w:b/>
            <w:i/>
            <w:szCs w:val="24"/>
            <w:highlight w:val="yellow"/>
            <w:lang w:eastAsia="ja-JP"/>
            <w:rPrChange w:id="41" w:author="ALU" w:date="2013-06-06T06:40:00Z">
              <w:rPr>
                <w:rFonts w:eastAsia="Times New Roman"/>
                <w:szCs w:val="24"/>
                <w:lang w:eastAsia="ja-JP"/>
              </w:rPr>
            </w:rPrChange>
          </w:rPr>
          <w:t>data model</w:t>
        </w:r>
        <w:r w:rsidRPr="00586D90">
          <w:rPr>
            <w:rFonts w:eastAsia="Times New Roman"/>
            <w:i/>
            <w:szCs w:val="24"/>
            <w:highlight w:val="yellow"/>
            <w:lang w:eastAsia="ja-JP"/>
            <w:rPrChange w:id="42" w:author="ALU" w:date="2013-06-06T06:40:00Z">
              <w:rPr>
                <w:rFonts w:eastAsia="Times New Roman"/>
                <w:szCs w:val="24"/>
                <w:lang w:eastAsia="ja-JP"/>
              </w:rPr>
            </w:rPrChange>
          </w:rPr>
          <w:t xml:space="preserve"> which is tightly linked to the data structures of RFC 5246</w:t>
        </w:r>
      </w:ins>
      <w:ins w:id="43" w:author="ALU" w:date="2013-06-06T06:39:00Z">
        <w:r w:rsidRPr="00586D90">
          <w:rPr>
            <w:rFonts w:eastAsia="Times New Roman"/>
            <w:i/>
            <w:szCs w:val="24"/>
            <w:highlight w:val="yellow"/>
            <w:lang w:eastAsia="ja-JP"/>
            <w:rPrChange w:id="44" w:author="ALU" w:date="2013-06-06T06:40:00Z">
              <w:rPr>
                <w:rFonts w:eastAsia="Times New Roman"/>
                <w:szCs w:val="24"/>
                <w:lang w:eastAsia="ja-JP"/>
              </w:rPr>
            </w:rPrChange>
          </w:rPr>
          <w:t xml:space="preserve"> (“the TLS RFC is unfortunately lacking precise definitions”). The statistic definitions </w:t>
        </w:r>
      </w:ins>
      <w:ins w:id="45" w:author="ALU" w:date="2013-06-06T06:40:00Z">
        <w:r w:rsidRPr="00586D90">
          <w:rPr>
            <w:rFonts w:eastAsia="Times New Roman"/>
            <w:i/>
            <w:szCs w:val="24"/>
            <w:highlight w:val="yellow"/>
            <w:lang w:eastAsia="ja-JP"/>
            <w:rPrChange w:id="46" w:author="ALU" w:date="2013-06-06T06:40:00Z">
              <w:rPr>
                <w:rFonts w:eastAsia="Times New Roman"/>
                <w:szCs w:val="24"/>
                <w:lang w:eastAsia="ja-JP"/>
              </w:rPr>
            </w:rPrChange>
          </w:rPr>
          <w:t>should</w:t>
        </w:r>
      </w:ins>
      <w:ins w:id="47" w:author="ALU" w:date="2013-06-06T06:39:00Z">
        <w:r w:rsidRPr="00586D90">
          <w:rPr>
            <w:rFonts w:eastAsia="Times New Roman"/>
            <w:i/>
            <w:szCs w:val="24"/>
            <w:highlight w:val="yellow"/>
            <w:lang w:eastAsia="ja-JP"/>
            <w:rPrChange w:id="48" w:author="ALU" w:date="2013-06-06T06:40:00Z">
              <w:rPr>
                <w:rFonts w:eastAsia="Times New Roman"/>
                <w:szCs w:val="24"/>
                <w:lang w:eastAsia="ja-JP"/>
              </w:rPr>
            </w:rPrChange>
          </w:rPr>
          <w:t xml:space="preserve"> be then</w:t>
        </w:r>
      </w:ins>
      <w:ins w:id="49" w:author="ALU" w:date="2013-06-06T06:40:00Z">
        <w:r w:rsidRPr="00586D90">
          <w:rPr>
            <w:rFonts w:eastAsia="Times New Roman"/>
            <w:i/>
            <w:szCs w:val="24"/>
            <w:highlight w:val="yellow"/>
            <w:lang w:eastAsia="ja-JP"/>
            <w:rPrChange w:id="50" w:author="ALU" w:date="2013-06-06T06:40:00Z">
              <w:rPr>
                <w:rFonts w:eastAsia="Times New Roman"/>
                <w:szCs w:val="24"/>
                <w:lang w:eastAsia="ja-JP"/>
              </w:rPr>
            </w:rPrChange>
          </w:rPr>
          <w:t xml:space="preserve"> updated again.</w:t>
        </w:r>
      </w:ins>
      <w:ins w:id="51" w:author="ALU" w:date="2013-06-06T06:35:00Z">
        <w:r w:rsidRPr="00586D90">
          <w:rPr>
            <w:rFonts w:eastAsia="Times New Roman"/>
            <w:i/>
            <w:szCs w:val="24"/>
            <w:highlight w:val="yellow"/>
            <w:lang w:eastAsia="ja-JP"/>
            <w:rPrChange w:id="52" w:author="ALU" w:date="2013-06-06T06:40:00Z">
              <w:rPr>
                <w:rFonts w:eastAsia="Times New Roman"/>
                <w:szCs w:val="24"/>
                <w:lang w:eastAsia="ja-JP"/>
              </w:rPr>
            </w:rPrChange>
          </w:rPr>
          <w:t>}</w:t>
        </w:r>
      </w:ins>
    </w:p>
    <w:p w:rsidR="001E3B42" w:rsidRPr="001E3B42" w:rsidRDefault="001E3B42" w:rsidP="001E3B42">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r w:rsidRPr="001E3B42">
        <w:rPr>
          <w:rFonts w:eastAsiaTheme="minorEastAsia"/>
          <w:b/>
          <w:szCs w:val="24"/>
          <w:lang w:eastAsia="ja-JP"/>
        </w:rPr>
        <w:t>11.4.1</w:t>
      </w:r>
      <w:r w:rsidRPr="001E3B42">
        <w:rPr>
          <w:rFonts w:eastAsiaTheme="minorEastAsia"/>
          <w:b/>
          <w:szCs w:val="24"/>
          <w:lang w:eastAsia="ja-JP"/>
        </w:rPr>
        <w:tab/>
        <w:t>Number of Received TLS-Fragments</w:t>
      </w:r>
      <w:bookmarkEnd w:id="25"/>
      <w:bookmarkEnd w:id="26"/>
    </w:p>
    <w:tbl>
      <w:tblPr>
        <w:tblW w:w="0" w:type="auto"/>
        <w:tblLayout w:type="fixed"/>
        <w:tblLook w:val="0000"/>
      </w:tblPr>
      <w:tblGrid>
        <w:gridCol w:w="567"/>
        <w:gridCol w:w="2268"/>
        <w:gridCol w:w="6917"/>
      </w:tblGrid>
      <w:tr w:rsidR="001E3B42" w:rsidRPr="001E3B42" w:rsidTr="00BC73B3">
        <w:tc>
          <w:tcPr>
            <w:tcW w:w="56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b/>
                <w:bCs/>
                <w:szCs w:val="24"/>
                <w:lang w:eastAsia="ja-JP"/>
              </w:rPr>
              <w:t>Statistic Name</w:t>
            </w:r>
            <w:r w:rsidRPr="001E3B42">
              <w:rPr>
                <w:rFonts w:eastAsiaTheme="minorEastAsia"/>
                <w:szCs w:val="24"/>
                <w:lang w:eastAsia="ja-JP"/>
              </w:rPr>
              <w:t>:</w:t>
            </w:r>
          </w:p>
        </w:tc>
        <w:tc>
          <w:tcPr>
            <w:tcW w:w="691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szCs w:val="24"/>
                <w:lang w:eastAsia="ja-JP"/>
              </w:rPr>
              <w:t>Number of Received TLS-Fragments</w:t>
            </w:r>
          </w:p>
        </w:tc>
      </w:tr>
      <w:tr w:rsidR="001E3B42" w:rsidRPr="001E3B42" w:rsidTr="00BC73B3">
        <w:tc>
          <w:tcPr>
            <w:tcW w:w="56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b/>
                <w:bCs/>
                <w:szCs w:val="24"/>
                <w:lang w:eastAsia="ja-JP"/>
              </w:rPr>
              <w:t>Statistic ID</w:t>
            </w:r>
            <w:r w:rsidRPr="001E3B42">
              <w:rPr>
                <w:rFonts w:eastAsiaTheme="minorEastAsia"/>
                <w:szCs w:val="24"/>
                <w:lang w:eastAsia="ja-JP"/>
              </w:rPr>
              <w:t>:</w:t>
            </w:r>
          </w:p>
        </w:tc>
        <w:tc>
          <w:tcPr>
            <w:tcW w:w="691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szCs w:val="24"/>
                <w:lang w:eastAsia="ja-JP"/>
              </w:rPr>
              <w:t>recfrag (0x0001)</w:t>
            </w:r>
          </w:p>
        </w:tc>
      </w:tr>
      <w:tr w:rsidR="001E3B42" w:rsidRPr="001E3B42" w:rsidTr="00BC73B3">
        <w:tc>
          <w:tcPr>
            <w:tcW w:w="56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b/>
                <w:bCs/>
                <w:szCs w:val="24"/>
                <w:lang w:eastAsia="ja-JP"/>
              </w:rPr>
              <w:t>Description</w:t>
            </w:r>
            <w:r w:rsidRPr="001E3B42">
              <w:rPr>
                <w:rFonts w:eastAsiaTheme="minorEastAsia"/>
                <w:szCs w:val="24"/>
                <w:lang w:eastAsia="ja-JP"/>
              </w:rPr>
              <w:t>:</w:t>
            </w:r>
          </w:p>
        </w:tc>
        <w:tc>
          <w:tcPr>
            <w:tcW w:w="6917" w:type="dxa"/>
          </w:tcPr>
          <w:p w:rsidR="00BC73B3" w:rsidRPr="00BC73B3" w:rsidRDefault="001E3B42" w:rsidP="00BC73B3">
            <w:pPr>
              <w:tabs>
                <w:tab w:val="clear" w:pos="794"/>
                <w:tab w:val="clear" w:pos="1191"/>
                <w:tab w:val="clear" w:pos="1588"/>
                <w:tab w:val="clear" w:pos="1985"/>
              </w:tabs>
              <w:overflowPunct/>
              <w:autoSpaceDE/>
              <w:autoSpaceDN/>
              <w:adjustRightInd/>
              <w:textAlignment w:val="auto"/>
              <w:rPr>
                <w:ins w:id="53" w:author="ALU" w:date="2013-05-23T11:01:00Z"/>
                <w:rFonts w:eastAsiaTheme="minorEastAsia"/>
                <w:szCs w:val="24"/>
                <w:lang w:eastAsia="ja-JP"/>
              </w:rPr>
            </w:pPr>
            <w:del w:id="54" w:author="ALU" w:date="2013-05-23T11:02:00Z">
              <w:r w:rsidRPr="001E3B42" w:rsidDel="00BC73B3">
                <w:rPr>
                  <w:rFonts w:eastAsiaTheme="minorEastAsia"/>
                  <w:szCs w:val="24"/>
                  <w:lang w:eastAsia="ja-JP"/>
                </w:rPr>
                <w:delText>This statistic logs the number of TLS-fragments received by the MG.</w:delText>
              </w:r>
            </w:del>
            <w:ins w:id="55" w:author="ALU" w:date="2013-05-23T11:01:00Z">
              <w:r w:rsidR="00BC73B3" w:rsidRPr="00BC73B3">
                <w:rPr>
                  <w:rFonts w:eastAsiaTheme="minorEastAsia"/>
                  <w:szCs w:val="24"/>
                  <w:lang w:eastAsia="ja-JP"/>
                </w:rPr>
                <w:t xml:space="preserve">Provides the number of packets received on the Termination or Stream since the statistic has been set. The packets represent the ingress </w:t>
              </w:r>
              <w:r w:rsidR="00BC73B3" w:rsidRPr="001E3B42">
                <w:rPr>
                  <w:rFonts w:eastAsiaTheme="minorEastAsia"/>
                  <w:szCs w:val="24"/>
                  <w:lang w:eastAsia="ja-JP"/>
                </w:rPr>
                <w:t xml:space="preserve">TLS-fragments </w:t>
              </w:r>
              <w:r w:rsidR="00BC73B3" w:rsidRPr="00BC73B3">
                <w:rPr>
                  <w:rFonts w:eastAsiaTheme="minorEastAsia"/>
                  <w:szCs w:val="24"/>
                  <w:lang w:eastAsia="ja-JP"/>
                </w:rPr>
                <w:t xml:space="preserve">of all </w:t>
              </w:r>
              <w:r w:rsidR="00BC73B3">
                <w:rPr>
                  <w:rFonts w:eastAsiaTheme="minorEastAsia"/>
                  <w:szCs w:val="24"/>
                  <w:lang w:eastAsia="ja-JP"/>
                </w:rPr>
                <w:t>TLS</w:t>
              </w:r>
              <w:r w:rsidR="00BC73B3" w:rsidRPr="00BC73B3">
                <w:rPr>
                  <w:rFonts w:eastAsiaTheme="minorEastAsia"/>
                  <w:szCs w:val="24"/>
                  <w:lang w:eastAsia="ja-JP"/>
                </w:rPr>
                <w:t xml:space="preserve"> flows of an H.248 Stream.</w:t>
              </w:r>
            </w:ins>
          </w:p>
          <w:p w:rsidR="000556A6" w:rsidRDefault="00BC73B3">
            <w:pPr>
              <w:tabs>
                <w:tab w:val="clear" w:pos="794"/>
                <w:tab w:val="clear" w:pos="1191"/>
                <w:tab w:val="clear" w:pos="1588"/>
                <w:tab w:val="clear" w:pos="1985"/>
              </w:tabs>
              <w:overflowPunct/>
              <w:autoSpaceDE/>
              <w:autoSpaceDN/>
              <w:adjustRightInd/>
              <w:textAlignment w:val="auto"/>
              <w:rPr>
                <w:rFonts w:eastAsiaTheme="minorEastAsia"/>
                <w:szCs w:val="24"/>
                <w:lang w:eastAsia="ja-JP"/>
              </w:rPr>
            </w:pPr>
            <w:ins w:id="56" w:author="ALU" w:date="2013-05-23T11:01:00Z">
              <w:r w:rsidRPr="00BC73B3">
                <w:rPr>
                  <w:rFonts w:eastAsiaTheme="minorEastAsia"/>
                  <w:szCs w:val="24"/>
                  <w:lang w:eastAsia="ja-JP"/>
                </w:rPr>
                <w:t xml:space="preserve">It is the total number of </w:t>
              </w:r>
              <w:r>
                <w:rPr>
                  <w:rFonts w:eastAsiaTheme="minorEastAsia"/>
                  <w:szCs w:val="24"/>
                  <w:lang w:eastAsia="ja-JP"/>
                </w:rPr>
                <w:t>TLS-over-L4</w:t>
              </w:r>
              <w:r w:rsidRPr="00BC73B3">
                <w:rPr>
                  <w:rFonts w:eastAsiaTheme="minorEastAsia"/>
                  <w:szCs w:val="24"/>
                  <w:lang w:eastAsia="ja-JP"/>
                </w:rPr>
                <w:t xml:space="preserve"> packets, inclusive of </w:t>
              </w:r>
            </w:ins>
            <w:ins w:id="57" w:author="ALU" w:date="2013-05-23T11:02:00Z">
              <w:r>
                <w:rPr>
                  <w:rFonts w:eastAsiaTheme="minorEastAsia"/>
                  <w:szCs w:val="24"/>
                  <w:lang w:eastAsia="ja-JP"/>
                </w:rPr>
                <w:t>TLS</w:t>
              </w:r>
            </w:ins>
            <w:ins w:id="58" w:author="ALU" w:date="2013-05-23T11:01:00Z">
              <w:r w:rsidRPr="00BC73B3">
                <w:rPr>
                  <w:rFonts w:eastAsiaTheme="minorEastAsia"/>
                  <w:szCs w:val="24"/>
                  <w:lang w:eastAsia="ja-JP"/>
                </w:rPr>
                <w:t xml:space="preserve"> </w:t>
              </w:r>
            </w:ins>
            <w:ins w:id="59" w:author="ALU" w:date="2013-05-23T11:02:00Z">
              <w:r>
                <w:rPr>
                  <w:rFonts w:eastAsiaTheme="minorEastAsia"/>
                  <w:szCs w:val="24"/>
                  <w:lang w:eastAsia="ja-JP"/>
                </w:rPr>
                <w:t>session</w:t>
              </w:r>
            </w:ins>
            <w:ins w:id="60" w:author="ALU" w:date="2013-05-23T11:01:00Z">
              <w:r w:rsidRPr="00BC73B3">
                <w:rPr>
                  <w:rFonts w:eastAsiaTheme="minorEastAsia"/>
                  <w:szCs w:val="24"/>
                  <w:lang w:eastAsia="ja-JP"/>
                </w:rPr>
                <w:t xml:space="preserve"> establishment, data transfer and connection release phases. At the Termination level, it is equal to the sum of the ingress T</w:t>
              </w:r>
            </w:ins>
            <w:ins w:id="61" w:author="ALU" w:date="2013-05-23T11:02:00Z">
              <w:r>
                <w:rPr>
                  <w:rFonts w:eastAsiaTheme="minorEastAsia"/>
                  <w:szCs w:val="24"/>
                  <w:lang w:eastAsia="ja-JP"/>
                </w:rPr>
                <w:t>LS</w:t>
              </w:r>
            </w:ins>
            <w:ins w:id="62" w:author="ALU" w:date="2013-05-23T11:01:00Z">
              <w:r w:rsidRPr="00BC73B3">
                <w:rPr>
                  <w:rFonts w:eastAsiaTheme="minorEastAsia"/>
                  <w:szCs w:val="24"/>
                  <w:lang w:eastAsia="ja-JP"/>
                </w:rPr>
                <w:t xml:space="preserve"> flows over all Streams.</w:t>
              </w:r>
            </w:ins>
          </w:p>
        </w:tc>
      </w:tr>
      <w:tr w:rsidR="001E3B42" w:rsidRPr="001E3B42" w:rsidTr="00BC73B3">
        <w:tc>
          <w:tcPr>
            <w:tcW w:w="56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b/>
                <w:bCs/>
                <w:szCs w:val="24"/>
                <w:lang w:eastAsia="ja-JP"/>
              </w:rPr>
              <w:t>Type</w:t>
            </w:r>
            <w:r w:rsidRPr="001E3B42">
              <w:rPr>
                <w:rFonts w:eastAsiaTheme="minorEastAsia"/>
                <w:szCs w:val="24"/>
                <w:lang w:eastAsia="ja-JP"/>
              </w:rPr>
              <w:t>:</w:t>
            </w:r>
          </w:p>
        </w:tc>
        <w:tc>
          <w:tcPr>
            <w:tcW w:w="691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szCs w:val="24"/>
                <w:lang w:eastAsia="ja-JP"/>
              </w:rPr>
              <w:t>Double</w:t>
            </w:r>
          </w:p>
        </w:tc>
      </w:tr>
      <w:tr w:rsidR="001E3B42" w:rsidRPr="001E3B42" w:rsidTr="00BC73B3">
        <w:tc>
          <w:tcPr>
            <w:tcW w:w="56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b/>
                <w:bCs/>
                <w:szCs w:val="24"/>
                <w:lang w:eastAsia="ja-JP"/>
              </w:rPr>
              <w:t>Possible values</w:t>
            </w:r>
            <w:r w:rsidRPr="001E3B42">
              <w:rPr>
                <w:rFonts w:eastAsiaTheme="minorEastAsia"/>
                <w:szCs w:val="24"/>
                <w:lang w:eastAsia="ja-JP"/>
              </w:rPr>
              <w:t>:</w:t>
            </w:r>
          </w:p>
        </w:tc>
        <w:tc>
          <w:tcPr>
            <w:tcW w:w="691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szCs w:val="24"/>
                <w:lang w:eastAsia="ja-JP"/>
              </w:rPr>
              <w:t xml:space="preserve">Any </w:t>
            </w:r>
            <w:ins w:id="63" w:author="ALU" w:date="2013-05-23T11:04:00Z">
              <w:r w:rsidR="00CE75F8" w:rsidRPr="00CE75F8">
                <w:rPr>
                  <w:rFonts w:eastAsiaTheme="minorEastAsia"/>
                  <w:szCs w:val="24"/>
                  <w:lang w:eastAsia="ja-JP"/>
                </w:rPr>
                <w:t>64-bit integer 0 and up</w:t>
              </w:r>
            </w:ins>
            <w:del w:id="64" w:author="ALU" w:date="2013-05-23T11:04:00Z">
              <w:r w:rsidRPr="001E3B42" w:rsidDel="00CE75F8">
                <w:rPr>
                  <w:rFonts w:eastAsiaTheme="minorEastAsia"/>
                  <w:szCs w:val="24"/>
                  <w:lang w:eastAsia="ja-JP"/>
                </w:rPr>
                <w:delText>non-negative value</w:delText>
              </w:r>
            </w:del>
          </w:p>
        </w:tc>
      </w:tr>
      <w:tr w:rsidR="001E3B42" w:rsidRPr="001E3B42" w:rsidTr="00BC73B3">
        <w:tc>
          <w:tcPr>
            <w:tcW w:w="56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b/>
                <w:bCs/>
                <w:szCs w:val="24"/>
                <w:lang w:eastAsia="ja-JP"/>
              </w:rPr>
              <w:t>Level</w:t>
            </w:r>
            <w:r w:rsidRPr="001E3B42">
              <w:rPr>
                <w:rFonts w:eastAsiaTheme="minorEastAsia"/>
                <w:szCs w:val="24"/>
                <w:lang w:eastAsia="ja-JP"/>
              </w:rPr>
              <w:t>:</w:t>
            </w:r>
          </w:p>
        </w:tc>
        <w:tc>
          <w:tcPr>
            <w:tcW w:w="691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szCs w:val="24"/>
                <w:lang w:eastAsia="ja-JP"/>
              </w:rPr>
              <w:t>Either</w:t>
            </w:r>
            <w:ins w:id="65" w:author="ALU" w:date="2013-06-06T06:29:00Z">
              <w:r w:rsidR="001C42F6">
                <w:rPr>
                  <w:rFonts w:eastAsiaTheme="minorEastAsia"/>
                  <w:szCs w:val="24"/>
                  <w:lang w:eastAsia="ja-JP"/>
                </w:rPr>
                <w:t xml:space="preserve"> (</w:t>
              </w:r>
            </w:ins>
            <w:ins w:id="66" w:author="ALU" w:date="2013-06-06T06:30:00Z">
              <w:r w:rsidR="001C42F6">
                <w:rPr>
                  <w:rFonts w:eastAsiaTheme="minorEastAsia"/>
                  <w:szCs w:val="24"/>
                  <w:lang w:eastAsia="ja-JP"/>
                </w:rPr>
                <w:t>i.e., stream or termination level</w:t>
              </w:r>
            </w:ins>
            <w:ins w:id="67" w:author="ALU" w:date="2013-06-06T06:29:00Z">
              <w:r w:rsidR="001C42F6">
                <w:rPr>
                  <w:rFonts w:eastAsiaTheme="minorEastAsia"/>
                  <w:szCs w:val="24"/>
                  <w:lang w:eastAsia="ja-JP"/>
                </w:rPr>
                <w:t>)</w:t>
              </w:r>
            </w:ins>
          </w:p>
        </w:tc>
      </w:tr>
    </w:tbl>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1E3B42" w:rsidRPr="001E3B42" w:rsidRDefault="001E3B42" w:rsidP="001E3B42">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68" w:name="_Toc346623063"/>
      <w:bookmarkStart w:id="69" w:name="_Toc346623507"/>
      <w:r w:rsidRPr="001E3B42">
        <w:rPr>
          <w:rFonts w:eastAsiaTheme="minorEastAsia"/>
          <w:b/>
          <w:szCs w:val="24"/>
          <w:lang w:eastAsia="ja-JP"/>
        </w:rPr>
        <w:t>11.4.2</w:t>
      </w:r>
      <w:r w:rsidRPr="001E3B42">
        <w:rPr>
          <w:rFonts w:eastAsiaTheme="minorEastAsia"/>
          <w:b/>
          <w:szCs w:val="24"/>
          <w:lang w:eastAsia="ja-JP"/>
        </w:rPr>
        <w:tab/>
        <w:t>Number of Sent TLS-Fragments</w:t>
      </w:r>
      <w:bookmarkEnd w:id="68"/>
      <w:bookmarkEnd w:id="69"/>
    </w:p>
    <w:tbl>
      <w:tblPr>
        <w:tblW w:w="0" w:type="auto"/>
        <w:tblLayout w:type="fixed"/>
        <w:tblLook w:val="0000"/>
      </w:tblPr>
      <w:tblGrid>
        <w:gridCol w:w="567"/>
        <w:gridCol w:w="2268"/>
        <w:gridCol w:w="6917"/>
      </w:tblGrid>
      <w:tr w:rsidR="001E3B42" w:rsidRPr="001E3B42" w:rsidTr="00BC73B3">
        <w:tc>
          <w:tcPr>
            <w:tcW w:w="56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b/>
                <w:bCs/>
                <w:szCs w:val="24"/>
                <w:lang w:eastAsia="ja-JP"/>
              </w:rPr>
              <w:t>Statistic Name</w:t>
            </w:r>
            <w:r w:rsidRPr="001E3B42">
              <w:rPr>
                <w:rFonts w:eastAsiaTheme="minorEastAsia"/>
                <w:szCs w:val="24"/>
                <w:lang w:eastAsia="ja-JP"/>
              </w:rPr>
              <w:t>:</w:t>
            </w:r>
          </w:p>
        </w:tc>
        <w:tc>
          <w:tcPr>
            <w:tcW w:w="691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szCs w:val="24"/>
                <w:lang w:eastAsia="ja-JP"/>
              </w:rPr>
              <w:t>Number of Sent TLS-Fragments</w:t>
            </w:r>
          </w:p>
        </w:tc>
      </w:tr>
      <w:tr w:rsidR="001E3B42" w:rsidRPr="001E3B42" w:rsidTr="00BC73B3">
        <w:tc>
          <w:tcPr>
            <w:tcW w:w="56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b/>
                <w:bCs/>
                <w:szCs w:val="24"/>
                <w:lang w:eastAsia="ja-JP"/>
              </w:rPr>
              <w:t>Statistic ID</w:t>
            </w:r>
            <w:r w:rsidRPr="001E3B42">
              <w:rPr>
                <w:rFonts w:eastAsiaTheme="minorEastAsia"/>
                <w:szCs w:val="24"/>
                <w:lang w:eastAsia="ja-JP"/>
              </w:rPr>
              <w:t>:</w:t>
            </w:r>
          </w:p>
        </w:tc>
        <w:tc>
          <w:tcPr>
            <w:tcW w:w="691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szCs w:val="24"/>
                <w:lang w:eastAsia="ja-JP"/>
              </w:rPr>
              <w:t>sentfrag (0x0002)</w:t>
            </w:r>
          </w:p>
        </w:tc>
      </w:tr>
      <w:tr w:rsidR="001E3B42" w:rsidRPr="001E3B42" w:rsidTr="00BC73B3">
        <w:tc>
          <w:tcPr>
            <w:tcW w:w="56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b/>
                <w:bCs/>
                <w:szCs w:val="24"/>
                <w:lang w:eastAsia="ja-JP"/>
              </w:rPr>
              <w:t>Description</w:t>
            </w:r>
            <w:r w:rsidRPr="001E3B42">
              <w:rPr>
                <w:rFonts w:eastAsiaTheme="minorEastAsia"/>
                <w:szCs w:val="24"/>
                <w:lang w:eastAsia="ja-JP"/>
              </w:rPr>
              <w:t>:</w:t>
            </w:r>
          </w:p>
        </w:tc>
        <w:tc>
          <w:tcPr>
            <w:tcW w:w="6917" w:type="dxa"/>
          </w:tcPr>
          <w:p w:rsidR="00BC73B3" w:rsidRPr="00BC73B3" w:rsidRDefault="001E3B42" w:rsidP="00BC73B3">
            <w:pPr>
              <w:tabs>
                <w:tab w:val="clear" w:pos="794"/>
                <w:tab w:val="clear" w:pos="1191"/>
                <w:tab w:val="clear" w:pos="1588"/>
                <w:tab w:val="clear" w:pos="1985"/>
              </w:tabs>
              <w:overflowPunct/>
              <w:autoSpaceDE/>
              <w:autoSpaceDN/>
              <w:adjustRightInd/>
              <w:textAlignment w:val="auto"/>
              <w:rPr>
                <w:ins w:id="70" w:author="ALU" w:date="2013-05-23T11:02:00Z"/>
                <w:rFonts w:eastAsiaTheme="minorEastAsia"/>
                <w:szCs w:val="24"/>
                <w:lang w:eastAsia="ja-JP"/>
              </w:rPr>
            </w:pPr>
            <w:del w:id="71" w:author="ALU" w:date="2013-06-06T06:27:00Z">
              <w:r w:rsidRPr="001E3B42" w:rsidDel="001C42F6">
                <w:rPr>
                  <w:rFonts w:eastAsiaTheme="minorEastAsia"/>
                  <w:szCs w:val="24"/>
                  <w:lang w:eastAsia="ja-JP"/>
                </w:rPr>
                <w:delText>This statistic logs the number of TLS-fragments sent by the MG.</w:delText>
              </w:r>
            </w:del>
            <w:ins w:id="72" w:author="ALU" w:date="2013-05-23T11:02:00Z">
              <w:r w:rsidR="00BC73B3" w:rsidRPr="00BC73B3">
                <w:rPr>
                  <w:rFonts w:eastAsiaTheme="minorEastAsia"/>
                  <w:szCs w:val="24"/>
                  <w:lang w:eastAsia="ja-JP"/>
                </w:rPr>
                <w:t xml:space="preserve">Provides the number of packets </w:t>
              </w:r>
            </w:ins>
            <w:ins w:id="73" w:author="ALU" w:date="2013-05-23T11:03:00Z">
              <w:r w:rsidR="00BC73B3">
                <w:rPr>
                  <w:rFonts w:eastAsiaTheme="minorEastAsia"/>
                  <w:szCs w:val="24"/>
                  <w:lang w:eastAsia="ja-JP"/>
                </w:rPr>
                <w:t>sent from</w:t>
              </w:r>
            </w:ins>
            <w:ins w:id="74" w:author="ALU" w:date="2013-05-23T11:02:00Z">
              <w:r w:rsidR="00BC73B3" w:rsidRPr="00BC73B3">
                <w:rPr>
                  <w:rFonts w:eastAsiaTheme="minorEastAsia"/>
                  <w:szCs w:val="24"/>
                  <w:lang w:eastAsia="ja-JP"/>
                </w:rPr>
                <w:t xml:space="preserve"> the Termination or </w:t>
              </w:r>
              <w:r w:rsidR="00BC73B3" w:rsidRPr="00BC73B3">
                <w:rPr>
                  <w:rFonts w:eastAsiaTheme="minorEastAsia"/>
                  <w:szCs w:val="24"/>
                  <w:lang w:eastAsia="ja-JP"/>
                </w:rPr>
                <w:lastRenderedPageBreak/>
                <w:t xml:space="preserve">Stream since the statistic has been set. The packets represent the </w:t>
              </w:r>
            </w:ins>
            <w:ins w:id="75" w:author="ALU" w:date="2013-05-23T11:03:00Z">
              <w:r w:rsidR="00BC73B3">
                <w:rPr>
                  <w:rFonts w:eastAsiaTheme="minorEastAsia"/>
                  <w:szCs w:val="24"/>
                  <w:lang w:eastAsia="ja-JP"/>
                </w:rPr>
                <w:t>e</w:t>
              </w:r>
            </w:ins>
            <w:ins w:id="76" w:author="ALU" w:date="2013-05-23T11:02:00Z">
              <w:r w:rsidR="00BC73B3" w:rsidRPr="00BC73B3">
                <w:rPr>
                  <w:rFonts w:eastAsiaTheme="minorEastAsia"/>
                  <w:szCs w:val="24"/>
                  <w:lang w:eastAsia="ja-JP"/>
                </w:rPr>
                <w:t xml:space="preserve">gress </w:t>
              </w:r>
              <w:r w:rsidR="00BC73B3" w:rsidRPr="001E3B42">
                <w:rPr>
                  <w:rFonts w:eastAsiaTheme="minorEastAsia"/>
                  <w:szCs w:val="24"/>
                  <w:lang w:eastAsia="ja-JP"/>
                </w:rPr>
                <w:t xml:space="preserve">TLS-fragments </w:t>
              </w:r>
              <w:r w:rsidR="00BC73B3" w:rsidRPr="00BC73B3">
                <w:rPr>
                  <w:rFonts w:eastAsiaTheme="minorEastAsia"/>
                  <w:szCs w:val="24"/>
                  <w:lang w:eastAsia="ja-JP"/>
                </w:rPr>
                <w:t xml:space="preserve">of all </w:t>
              </w:r>
              <w:r w:rsidR="00BC73B3">
                <w:rPr>
                  <w:rFonts w:eastAsiaTheme="minorEastAsia"/>
                  <w:szCs w:val="24"/>
                  <w:lang w:eastAsia="ja-JP"/>
                </w:rPr>
                <w:t>TLS</w:t>
              </w:r>
              <w:r w:rsidR="00BC73B3" w:rsidRPr="00BC73B3">
                <w:rPr>
                  <w:rFonts w:eastAsiaTheme="minorEastAsia"/>
                  <w:szCs w:val="24"/>
                  <w:lang w:eastAsia="ja-JP"/>
                </w:rPr>
                <w:t xml:space="preserve"> flows of an H.248 Stream.</w:t>
              </w:r>
            </w:ins>
          </w:p>
          <w:p w:rsidR="00BC73B3" w:rsidRPr="001E3B42" w:rsidRDefault="00BC73B3" w:rsidP="00BC73B3">
            <w:pPr>
              <w:tabs>
                <w:tab w:val="clear" w:pos="794"/>
                <w:tab w:val="clear" w:pos="1191"/>
                <w:tab w:val="clear" w:pos="1588"/>
                <w:tab w:val="clear" w:pos="1985"/>
              </w:tabs>
              <w:overflowPunct/>
              <w:autoSpaceDE/>
              <w:autoSpaceDN/>
              <w:adjustRightInd/>
              <w:textAlignment w:val="auto"/>
              <w:rPr>
                <w:rFonts w:eastAsiaTheme="minorEastAsia"/>
                <w:szCs w:val="24"/>
                <w:lang w:eastAsia="ja-JP"/>
              </w:rPr>
            </w:pPr>
            <w:ins w:id="77" w:author="ALU" w:date="2013-05-23T11:02:00Z">
              <w:r w:rsidRPr="00BC73B3">
                <w:rPr>
                  <w:rFonts w:eastAsiaTheme="minorEastAsia"/>
                  <w:szCs w:val="24"/>
                  <w:lang w:eastAsia="ja-JP"/>
                </w:rPr>
                <w:t xml:space="preserve">It is the total number of </w:t>
              </w:r>
              <w:r>
                <w:rPr>
                  <w:rFonts w:eastAsiaTheme="minorEastAsia"/>
                  <w:szCs w:val="24"/>
                  <w:lang w:eastAsia="ja-JP"/>
                </w:rPr>
                <w:t>TLS-over-L4</w:t>
              </w:r>
              <w:r w:rsidRPr="00BC73B3">
                <w:rPr>
                  <w:rFonts w:eastAsiaTheme="minorEastAsia"/>
                  <w:szCs w:val="24"/>
                  <w:lang w:eastAsia="ja-JP"/>
                </w:rPr>
                <w:t xml:space="preserve"> packets, inclusive of </w:t>
              </w:r>
              <w:r>
                <w:rPr>
                  <w:rFonts w:eastAsiaTheme="minorEastAsia"/>
                  <w:szCs w:val="24"/>
                  <w:lang w:eastAsia="ja-JP"/>
                </w:rPr>
                <w:t>TLS</w:t>
              </w:r>
              <w:r w:rsidRPr="00BC73B3">
                <w:rPr>
                  <w:rFonts w:eastAsiaTheme="minorEastAsia"/>
                  <w:szCs w:val="24"/>
                  <w:lang w:eastAsia="ja-JP"/>
                </w:rPr>
                <w:t xml:space="preserve"> </w:t>
              </w:r>
              <w:r>
                <w:rPr>
                  <w:rFonts w:eastAsiaTheme="minorEastAsia"/>
                  <w:szCs w:val="24"/>
                  <w:lang w:eastAsia="ja-JP"/>
                </w:rPr>
                <w:t>session</w:t>
              </w:r>
              <w:r w:rsidRPr="00BC73B3">
                <w:rPr>
                  <w:rFonts w:eastAsiaTheme="minorEastAsia"/>
                  <w:szCs w:val="24"/>
                  <w:lang w:eastAsia="ja-JP"/>
                </w:rPr>
                <w:t xml:space="preserve"> establishment, data transfer and connection release phases. At the Termination level, it is equal to the sum of the </w:t>
              </w:r>
            </w:ins>
            <w:ins w:id="78" w:author="ALU" w:date="2013-06-06T06:27:00Z">
              <w:r w:rsidR="001C42F6">
                <w:rPr>
                  <w:rFonts w:eastAsiaTheme="minorEastAsia"/>
                  <w:szCs w:val="24"/>
                  <w:lang w:eastAsia="ja-JP"/>
                </w:rPr>
                <w:t>e</w:t>
              </w:r>
            </w:ins>
            <w:ins w:id="79" w:author="ALU" w:date="2013-05-23T11:02:00Z">
              <w:r w:rsidRPr="00BC73B3">
                <w:rPr>
                  <w:rFonts w:eastAsiaTheme="minorEastAsia"/>
                  <w:szCs w:val="24"/>
                  <w:lang w:eastAsia="ja-JP"/>
                </w:rPr>
                <w:t>gress T</w:t>
              </w:r>
              <w:r>
                <w:rPr>
                  <w:rFonts w:eastAsiaTheme="minorEastAsia"/>
                  <w:szCs w:val="24"/>
                  <w:lang w:eastAsia="ja-JP"/>
                </w:rPr>
                <w:t>LS</w:t>
              </w:r>
              <w:r w:rsidRPr="00BC73B3">
                <w:rPr>
                  <w:rFonts w:eastAsiaTheme="minorEastAsia"/>
                  <w:szCs w:val="24"/>
                  <w:lang w:eastAsia="ja-JP"/>
                </w:rPr>
                <w:t xml:space="preserve"> flows over all Streams.</w:t>
              </w:r>
            </w:ins>
          </w:p>
        </w:tc>
      </w:tr>
      <w:tr w:rsidR="001E3B42" w:rsidRPr="001E3B42" w:rsidTr="00BC73B3">
        <w:tc>
          <w:tcPr>
            <w:tcW w:w="56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b/>
                <w:bCs/>
                <w:szCs w:val="24"/>
                <w:lang w:eastAsia="ja-JP"/>
              </w:rPr>
              <w:t>Type</w:t>
            </w:r>
            <w:r w:rsidRPr="001E3B42">
              <w:rPr>
                <w:rFonts w:eastAsiaTheme="minorEastAsia"/>
                <w:szCs w:val="24"/>
                <w:lang w:eastAsia="ja-JP"/>
              </w:rPr>
              <w:t>:</w:t>
            </w:r>
          </w:p>
        </w:tc>
        <w:tc>
          <w:tcPr>
            <w:tcW w:w="691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szCs w:val="24"/>
                <w:lang w:eastAsia="ja-JP"/>
              </w:rPr>
              <w:t>Double</w:t>
            </w:r>
          </w:p>
        </w:tc>
      </w:tr>
      <w:tr w:rsidR="001E3B42" w:rsidRPr="001E3B42" w:rsidTr="00BC73B3">
        <w:tc>
          <w:tcPr>
            <w:tcW w:w="56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b/>
                <w:bCs/>
                <w:szCs w:val="24"/>
                <w:lang w:eastAsia="ja-JP"/>
              </w:rPr>
              <w:t>Possible values</w:t>
            </w:r>
            <w:r w:rsidRPr="001E3B42">
              <w:rPr>
                <w:rFonts w:eastAsiaTheme="minorEastAsia"/>
                <w:szCs w:val="24"/>
                <w:lang w:eastAsia="ja-JP"/>
              </w:rPr>
              <w:t>:</w:t>
            </w:r>
          </w:p>
        </w:tc>
        <w:tc>
          <w:tcPr>
            <w:tcW w:w="691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szCs w:val="24"/>
                <w:lang w:eastAsia="ja-JP"/>
              </w:rPr>
              <w:t xml:space="preserve">Any </w:t>
            </w:r>
            <w:ins w:id="80" w:author="ALU" w:date="2013-05-23T11:04:00Z">
              <w:r w:rsidR="00CE75F8" w:rsidRPr="00CE75F8">
                <w:rPr>
                  <w:rFonts w:eastAsiaTheme="minorEastAsia"/>
                  <w:szCs w:val="24"/>
                  <w:lang w:eastAsia="ja-JP"/>
                </w:rPr>
                <w:t>64-bit integer 0 and up</w:t>
              </w:r>
            </w:ins>
            <w:del w:id="81" w:author="ALU" w:date="2013-05-23T11:04:00Z">
              <w:r w:rsidRPr="001E3B42" w:rsidDel="00CE75F8">
                <w:rPr>
                  <w:rFonts w:eastAsiaTheme="minorEastAsia"/>
                  <w:szCs w:val="24"/>
                  <w:lang w:eastAsia="ja-JP"/>
                </w:rPr>
                <w:delText>non-negative value</w:delText>
              </w:r>
            </w:del>
          </w:p>
        </w:tc>
      </w:tr>
      <w:tr w:rsidR="001E3B42" w:rsidRPr="001E3B42" w:rsidTr="00BC73B3">
        <w:tc>
          <w:tcPr>
            <w:tcW w:w="56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b/>
                <w:bCs/>
                <w:szCs w:val="24"/>
                <w:lang w:eastAsia="ja-JP"/>
              </w:rPr>
              <w:t>Level</w:t>
            </w:r>
            <w:r w:rsidRPr="001E3B42">
              <w:rPr>
                <w:rFonts w:eastAsiaTheme="minorEastAsia"/>
                <w:szCs w:val="24"/>
                <w:lang w:eastAsia="ja-JP"/>
              </w:rPr>
              <w:t>:</w:t>
            </w:r>
          </w:p>
        </w:tc>
        <w:tc>
          <w:tcPr>
            <w:tcW w:w="691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szCs w:val="24"/>
                <w:lang w:eastAsia="ja-JP"/>
              </w:rPr>
              <w:t>Either</w:t>
            </w:r>
          </w:p>
        </w:tc>
      </w:tr>
    </w:tbl>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D433C3" w:rsidRPr="00D433C3" w:rsidRDefault="00D433C3" w:rsidP="00D433C3">
      <w:pPr>
        <w:keepNext/>
        <w:keepLines/>
        <w:spacing w:before="160"/>
        <w:ind w:left="794" w:hanging="794"/>
        <w:outlineLvl w:val="2"/>
        <w:rPr>
          <w:ins w:id="82" w:author="ALU" w:date="2013-05-23T11:12:00Z"/>
          <w:b/>
        </w:rPr>
      </w:pPr>
      <w:bookmarkStart w:id="83" w:name="_Toc226956241"/>
      <w:bookmarkStart w:id="84" w:name="_Toc317863223"/>
      <w:bookmarkStart w:id="85" w:name="_Toc317863331"/>
      <w:bookmarkStart w:id="86" w:name="_Toc324189589"/>
      <w:bookmarkStart w:id="87" w:name="_Toc346623064"/>
      <w:bookmarkStart w:id="88" w:name="_Toc346623508"/>
      <w:ins w:id="89" w:author="ALU" w:date="2013-05-23T11:12:00Z">
        <w:r w:rsidRPr="00D433C3">
          <w:rPr>
            <w:b/>
          </w:rPr>
          <w:t>1</w:t>
        </w:r>
        <w:r>
          <w:rPr>
            <w:b/>
          </w:rPr>
          <w:t>1</w:t>
        </w:r>
        <w:r w:rsidRPr="00D433C3">
          <w:rPr>
            <w:b/>
          </w:rPr>
          <w:t>.4.</w:t>
        </w:r>
        <w:r>
          <w:rPr>
            <w:b/>
          </w:rPr>
          <w:t>3</w:t>
        </w:r>
        <w:r w:rsidRPr="00D433C3">
          <w:rPr>
            <w:b/>
          </w:rPr>
          <w:tab/>
        </w:r>
      </w:ins>
      <w:ins w:id="90" w:author="ALU" w:date="2013-05-23T11:13:00Z">
        <w:r>
          <w:rPr>
            <w:b/>
          </w:rPr>
          <w:t>TLS</w:t>
        </w:r>
      </w:ins>
      <w:ins w:id="91" w:author="ALU" w:date="2013-05-23T11:12:00Z">
        <w:r w:rsidRPr="00D433C3">
          <w:rPr>
            <w:b/>
          </w:rPr>
          <w:t xml:space="preserve"> Octets Sent</w:t>
        </w:r>
        <w:bookmarkEnd w:id="83"/>
        <w:bookmarkEnd w:id="84"/>
        <w:bookmarkEnd w:id="85"/>
        <w:bookmarkEnd w:id="86"/>
      </w:ins>
    </w:p>
    <w:tbl>
      <w:tblPr>
        <w:tblW w:w="9752" w:type="dxa"/>
        <w:tblLayout w:type="fixed"/>
        <w:tblLook w:val="0000"/>
      </w:tblPr>
      <w:tblGrid>
        <w:gridCol w:w="567"/>
        <w:gridCol w:w="2268"/>
        <w:gridCol w:w="6917"/>
      </w:tblGrid>
      <w:tr w:rsidR="00D433C3" w:rsidRPr="00D433C3" w:rsidTr="00D433C3">
        <w:trPr>
          <w:ins w:id="92" w:author="ALU" w:date="2013-05-23T11:12:00Z"/>
        </w:trPr>
        <w:tc>
          <w:tcPr>
            <w:tcW w:w="567" w:type="dxa"/>
          </w:tcPr>
          <w:p w:rsidR="00D433C3" w:rsidRPr="00D433C3" w:rsidRDefault="00D433C3" w:rsidP="00D433C3">
            <w:pPr>
              <w:tabs>
                <w:tab w:val="clear" w:pos="794"/>
                <w:tab w:val="clear" w:pos="1191"/>
                <w:tab w:val="clear" w:pos="1588"/>
                <w:tab w:val="clear" w:pos="1985"/>
              </w:tabs>
              <w:rPr>
                <w:ins w:id="93" w:author="ALU" w:date="2013-05-23T11:12:00Z"/>
              </w:rPr>
            </w:pPr>
          </w:p>
        </w:tc>
        <w:tc>
          <w:tcPr>
            <w:tcW w:w="2268" w:type="dxa"/>
          </w:tcPr>
          <w:p w:rsidR="00D433C3" w:rsidRPr="00D433C3" w:rsidRDefault="00D433C3" w:rsidP="00D433C3">
            <w:pPr>
              <w:rPr>
                <w:ins w:id="94" w:author="ALU" w:date="2013-05-23T11:12:00Z"/>
                <w:b/>
                <w:bCs/>
              </w:rPr>
            </w:pPr>
            <w:ins w:id="95" w:author="ALU" w:date="2013-05-23T11:12:00Z">
              <w:r w:rsidRPr="00D433C3">
                <w:rPr>
                  <w:b/>
                  <w:bCs/>
                </w:rPr>
                <w:t>Statistic Name:</w:t>
              </w:r>
            </w:ins>
          </w:p>
        </w:tc>
        <w:tc>
          <w:tcPr>
            <w:tcW w:w="6917" w:type="dxa"/>
          </w:tcPr>
          <w:p w:rsidR="00D433C3" w:rsidRPr="00D433C3" w:rsidRDefault="00D433C3" w:rsidP="00D433C3">
            <w:pPr>
              <w:tabs>
                <w:tab w:val="clear" w:pos="794"/>
                <w:tab w:val="clear" w:pos="1191"/>
                <w:tab w:val="clear" w:pos="1588"/>
                <w:tab w:val="clear" w:pos="1985"/>
              </w:tabs>
              <w:rPr>
                <w:ins w:id="96" w:author="ALU" w:date="2013-05-23T11:12:00Z"/>
              </w:rPr>
            </w:pPr>
            <w:ins w:id="97" w:author="ALU" w:date="2013-05-23T11:13:00Z">
              <w:r>
                <w:t>TLS</w:t>
              </w:r>
            </w:ins>
            <w:ins w:id="98" w:author="ALU" w:date="2013-05-23T11:12:00Z">
              <w:r w:rsidRPr="00D433C3">
                <w:t xml:space="preserve"> Octets Sent</w:t>
              </w:r>
            </w:ins>
          </w:p>
        </w:tc>
      </w:tr>
      <w:tr w:rsidR="00D433C3" w:rsidRPr="00D433C3" w:rsidTr="00D433C3">
        <w:trPr>
          <w:ins w:id="99" w:author="ALU" w:date="2013-05-23T11:12:00Z"/>
        </w:trPr>
        <w:tc>
          <w:tcPr>
            <w:tcW w:w="567" w:type="dxa"/>
          </w:tcPr>
          <w:p w:rsidR="00D433C3" w:rsidRPr="00D433C3" w:rsidRDefault="00D433C3" w:rsidP="00D433C3">
            <w:pPr>
              <w:tabs>
                <w:tab w:val="clear" w:pos="794"/>
                <w:tab w:val="clear" w:pos="1191"/>
                <w:tab w:val="clear" w:pos="1588"/>
                <w:tab w:val="clear" w:pos="1985"/>
              </w:tabs>
              <w:rPr>
                <w:ins w:id="100" w:author="ALU" w:date="2013-05-23T11:12:00Z"/>
              </w:rPr>
            </w:pPr>
          </w:p>
        </w:tc>
        <w:tc>
          <w:tcPr>
            <w:tcW w:w="2268" w:type="dxa"/>
          </w:tcPr>
          <w:p w:rsidR="00D433C3" w:rsidRPr="00D433C3" w:rsidRDefault="00D433C3" w:rsidP="00D433C3">
            <w:pPr>
              <w:rPr>
                <w:ins w:id="101" w:author="ALU" w:date="2013-05-23T11:12:00Z"/>
                <w:b/>
                <w:bCs/>
              </w:rPr>
            </w:pPr>
            <w:ins w:id="102" w:author="ALU" w:date="2013-05-23T11:12:00Z">
              <w:r w:rsidRPr="00D433C3">
                <w:rPr>
                  <w:b/>
                  <w:bCs/>
                </w:rPr>
                <w:t>Statistic ID:</w:t>
              </w:r>
            </w:ins>
          </w:p>
        </w:tc>
        <w:tc>
          <w:tcPr>
            <w:tcW w:w="6917" w:type="dxa"/>
          </w:tcPr>
          <w:p w:rsidR="000556A6" w:rsidRDefault="00D433C3">
            <w:pPr>
              <w:tabs>
                <w:tab w:val="clear" w:pos="794"/>
                <w:tab w:val="clear" w:pos="1191"/>
                <w:tab w:val="clear" w:pos="1588"/>
                <w:tab w:val="clear" w:pos="1985"/>
              </w:tabs>
              <w:rPr>
                <w:ins w:id="103" w:author="ALU" w:date="2013-05-23T11:12:00Z"/>
              </w:rPr>
            </w:pPr>
            <w:ins w:id="104" w:author="ALU" w:date="2013-05-23T11:13:00Z">
              <w:r>
                <w:t>tls</w:t>
              </w:r>
            </w:ins>
            <w:ins w:id="105" w:author="ALU" w:date="2013-05-23T11:12:00Z">
              <w:r w:rsidRPr="00D433C3">
                <w:t>os (0x000</w:t>
              </w:r>
            </w:ins>
            <w:ins w:id="106" w:author="ALU" w:date="2013-05-23T11:15:00Z">
              <w:r w:rsidR="00A71362">
                <w:t>3</w:t>
              </w:r>
            </w:ins>
            <w:ins w:id="107" w:author="ALU" w:date="2013-05-23T11:12:00Z">
              <w:r w:rsidRPr="00D433C3">
                <w:t>)</w:t>
              </w:r>
            </w:ins>
          </w:p>
        </w:tc>
      </w:tr>
      <w:tr w:rsidR="00D433C3" w:rsidRPr="00D433C3" w:rsidTr="00D433C3">
        <w:trPr>
          <w:ins w:id="108" w:author="ALU" w:date="2013-05-23T11:12:00Z"/>
        </w:trPr>
        <w:tc>
          <w:tcPr>
            <w:tcW w:w="567" w:type="dxa"/>
          </w:tcPr>
          <w:p w:rsidR="00D433C3" w:rsidRPr="00D433C3" w:rsidRDefault="00D433C3" w:rsidP="00D433C3">
            <w:pPr>
              <w:tabs>
                <w:tab w:val="clear" w:pos="794"/>
                <w:tab w:val="clear" w:pos="1191"/>
                <w:tab w:val="clear" w:pos="1588"/>
                <w:tab w:val="clear" w:pos="1985"/>
              </w:tabs>
              <w:rPr>
                <w:ins w:id="109" w:author="ALU" w:date="2013-05-23T11:12:00Z"/>
              </w:rPr>
            </w:pPr>
          </w:p>
        </w:tc>
        <w:tc>
          <w:tcPr>
            <w:tcW w:w="2268" w:type="dxa"/>
          </w:tcPr>
          <w:p w:rsidR="00D433C3" w:rsidRPr="00D433C3" w:rsidRDefault="00D433C3" w:rsidP="00D433C3">
            <w:pPr>
              <w:rPr>
                <w:ins w:id="110" w:author="ALU" w:date="2013-05-23T11:12:00Z"/>
                <w:b/>
                <w:bCs/>
              </w:rPr>
            </w:pPr>
            <w:ins w:id="111" w:author="ALU" w:date="2013-05-23T11:12:00Z">
              <w:r w:rsidRPr="00D433C3">
                <w:rPr>
                  <w:b/>
                  <w:bCs/>
                </w:rPr>
                <w:t>Description:</w:t>
              </w:r>
            </w:ins>
          </w:p>
        </w:tc>
        <w:tc>
          <w:tcPr>
            <w:tcW w:w="6917" w:type="dxa"/>
          </w:tcPr>
          <w:p w:rsidR="00D433C3" w:rsidRPr="00D433C3" w:rsidRDefault="00D433C3" w:rsidP="00D433C3">
            <w:pPr>
              <w:tabs>
                <w:tab w:val="clear" w:pos="794"/>
                <w:tab w:val="clear" w:pos="1191"/>
                <w:tab w:val="clear" w:pos="1588"/>
                <w:tab w:val="clear" w:pos="1985"/>
              </w:tabs>
              <w:rPr>
                <w:ins w:id="112" w:author="ALU" w:date="2013-05-23T11:12:00Z"/>
              </w:rPr>
            </w:pPr>
            <w:ins w:id="113" w:author="ALU" w:date="2013-05-23T11:12:00Z">
              <w:r w:rsidRPr="00D433C3">
                <w:t xml:space="preserve">This Statistic provides the number of octets sent from the Termination or Stream since the Termination or Stream has existed and the Statistic has been set. The octets represent the egress </w:t>
              </w:r>
            </w:ins>
            <w:ins w:id="114" w:author="ALU" w:date="2013-05-23T11:13:00Z">
              <w:r>
                <w:rPr>
                  <w:i/>
                  <w:iCs/>
                </w:rPr>
                <w:t>TLS</w:t>
              </w:r>
            </w:ins>
            <w:ins w:id="115" w:author="ALU" w:date="2013-05-23T11:14:00Z">
              <w:r w:rsidR="00A71362">
                <w:rPr>
                  <w:i/>
                  <w:iCs/>
                </w:rPr>
                <w:t xml:space="preserve"> messages</w:t>
              </w:r>
            </w:ins>
            <w:ins w:id="116" w:author="ALU" w:date="2013-05-23T11:12:00Z">
              <w:r w:rsidRPr="00D433C3">
                <w:t xml:space="preserve"> of all </w:t>
              </w:r>
            </w:ins>
            <w:ins w:id="117" w:author="ALU" w:date="2013-05-23T11:13:00Z">
              <w:r>
                <w:rPr>
                  <w:i/>
                  <w:iCs/>
                </w:rPr>
                <w:t>TLS</w:t>
              </w:r>
            </w:ins>
            <w:ins w:id="118" w:author="ALU" w:date="2013-05-23T11:12:00Z">
              <w:r w:rsidRPr="00D433C3">
                <w:rPr>
                  <w:i/>
                  <w:iCs/>
                </w:rPr>
                <w:t xml:space="preserve"> flows</w:t>
              </w:r>
              <w:r w:rsidRPr="00D433C3">
                <w:t xml:space="preserve"> of an H.248 Stream</w:t>
              </w:r>
            </w:ins>
            <w:ins w:id="119" w:author="ALU" w:date="2013-05-23T11:14:00Z">
              <w:r w:rsidR="00A71362">
                <w:t xml:space="preserve">, excluding </w:t>
              </w:r>
            </w:ins>
            <w:ins w:id="120" w:author="ALU" w:date="2013-05-23T11:16:00Z">
              <w:r w:rsidR="00A71362">
                <w:t>all lower layer</w:t>
              </w:r>
            </w:ins>
            <w:ins w:id="121" w:author="ALU" w:date="2013-05-23T11:14:00Z">
              <w:r w:rsidR="00A71362">
                <w:t xml:space="preserve"> overhead</w:t>
              </w:r>
            </w:ins>
            <w:ins w:id="122" w:author="ALU" w:date="2013-05-23T11:12:00Z">
              <w:r w:rsidRPr="00D433C3">
                <w:t>.</w:t>
              </w:r>
            </w:ins>
          </w:p>
          <w:p w:rsidR="000556A6" w:rsidRDefault="00D433C3">
            <w:pPr>
              <w:tabs>
                <w:tab w:val="clear" w:pos="794"/>
                <w:tab w:val="clear" w:pos="1191"/>
                <w:tab w:val="clear" w:pos="1588"/>
                <w:tab w:val="clear" w:pos="1985"/>
              </w:tabs>
              <w:rPr>
                <w:ins w:id="123" w:author="ALU" w:date="2013-05-23T11:12:00Z"/>
              </w:rPr>
            </w:pPr>
            <w:ins w:id="124" w:author="ALU" w:date="2013-05-23T11:12:00Z">
              <w:r w:rsidRPr="00D433C3">
                <w:t xml:space="preserve">It is the total number of octets (i.e., including </w:t>
              </w:r>
            </w:ins>
            <w:ins w:id="125" w:author="ALU" w:date="2013-05-23T11:13:00Z">
              <w:r>
                <w:t>TLS</w:t>
              </w:r>
            </w:ins>
            <w:ins w:id="126" w:author="ALU" w:date="2013-05-23T11:12:00Z">
              <w:r w:rsidRPr="00D433C3">
                <w:t xml:space="preserve"> header) transmitted in </w:t>
              </w:r>
            </w:ins>
            <w:ins w:id="127" w:author="ALU" w:date="2013-05-23T11:13:00Z">
              <w:r>
                <w:t>TLS</w:t>
              </w:r>
            </w:ins>
            <w:ins w:id="128" w:author="ALU" w:date="2013-05-23T11:12:00Z">
              <w:r w:rsidRPr="00D433C3">
                <w:t xml:space="preserve"> </w:t>
              </w:r>
            </w:ins>
            <w:ins w:id="129" w:author="ALU" w:date="2013-05-23T11:14:00Z">
              <w:r w:rsidR="00A71362">
                <w:t>messages</w:t>
              </w:r>
            </w:ins>
            <w:ins w:id="130" w:author="ALU" w:date="2013-05-23T11:12:00Z">
              <w:r w:rsidRPr="00D433C3">
                <w:t xml:space="preserve">. At the Termination level, it is equal to the sum of the egress </w:t>
              </w:r>
            </w:ins>
            <w:ins w:id="131" w:author="ALU" w:date="2013-05-23T11:13:00Z">
              <w:r>
                <w:t>TLS</w:t>
              </w:r>
            </w:ins>
            <w:ins w:id="132" w:author="ALU" w:date="2013-05-23T11:12:00Z">
              <w:r w:rsidRPr="00D433C3">
                <w:t xml:space="preserve"> flows over all Streams.</w:t>
              </w:r>
            </w:ins>
          </w:p>
        </w:tc>
      </w:tr>
      <w:tr w:rsidR="00D433C3" w:rsidRPr="00D433C3" w:rsidTr="00D433C3">
        <w:trPr>
          <w:ins w:id="133" w:author="ALU" w:date="2013-05-23T11:12:00Z"/>
        </w:trPr>
        <w:tc>
          <w:tcPr>
            <w:tcW w:w="567" w:type="dxa"/>
          </w:tcPr>
          <w:p w:rsidR="00D433C3" w:rsidRPr="00D433C3" w:rsidRDefault="00D433C3" w:rsidP="00D433C3">
            <w:pPr>
              <w:tabs>
                <w:tab w:val="clear" w:pos="794"/>
                <w:tab w:val="clear" w:pos="1191"/>
                <w:tab w:val="clear" w:pos="1588"/>
                <w:tab w:val="clear" w:pos="1985"/>
              </w:tabs>
              <w:overflowPunct/>
              <w:autoSpaceDE/>
              <w:autoSpaceDN/>
              <w:adjustRightInd/>
              <w:spacing w:before="0"/>
              <w:textAlignment w:val="auto"/>
              <w:rPr>
                <w:ins w:id="134" w:author="ALU" w:date="2013-05-23T11:12:00Z"/>
              </w:rPr>
            </w:pPr>
          </w:p>
        </w:tc>
        <w:tc>
          <w:tcPr>
            <w:tcW w:w="2268" w:type="dxa"/>
          </w:tcPr>
          <w:p w:rsidR="00D433C3" w:rsidRPr="00D433C3" w:rsidRDefault="00D433C3" w:rsidP="00D433C3">
            <w:pPr>
              <w:rPr>
                <w:ins w:id="135" w:author="ALU" w:date="2013-05-23T11:12:00Z"/>
                <w:b/>
                <w:bCs/>
              </w:rPr>
            </w:pPr>
            <w:ins w:id="136" w:author="ALU" w:date="2013-05-23T11:12:00Z">
              <w:r w:rsidRPr="00D433C3">
                <w:rPr>
                  <w:b/>
                  <w:bCs/>
                </w:rPr>
                <w:t>Type:</w:t>
              </w:r>
            </w:ins>
          </w:p>
        </w:tc>
        <w:tc>
          <w:tcPr>
            <w:tcW w:w="6917" w:type="dxa"/>
          </w:tcPr>
          <w:p w:rsidR="00D433C3" w:rsidRPr="00D433C3" w:rsidRDefault="00D433C3" w:rsidP="00D433C3">
            <w:pPr>
              <w:tabs>
                <w:tab w:val="clear" w:pos="794"/>
                <w:tab w:val="clear" w:pos="1191"/>
                <w:tab w:val="clear" w:pos="1588"/>
                <w:tab w:val="clear" w:pos="1985"/>
              </w:tabs>
              <w:rPr>
                <w:ins w:id="137" w:author="ALU" w:date="2013-05-23T11:12:00Z"/>
              </w:rPr>
            </w:pPr>
            <w:ins w:id="138" w:author="ALU" w:date="2013-05-23T11:12:00Z">
              <w:r w:rsidRPr="00D433C3">
                <w:t>Double</w:t>
              </w:r>
            </w:ins>
          </w:p>
        </w:tc>
      </w:tr>
      <w:tr w:rsidR="00D433C3" w:rsidRPr="00D433C3" w:rsidTr="00D433C3">
        <w:trPr>
          <w:ins w:id="139" w:author="ALU" w:date="2013-05-23T11:12:00Z"/>
        </w:trPr>
        <w:tc>
          <w:tcPr>
            <w:tcW w:w="567" w:type="dxa"/>
          </w:tcPr>
          <w:p w:rsidR="00D433C3" w:rsidRPr="00D433C3" w:rsidRDefault="00D433C3" w:rsidP="00D433C3">
            <w:pPr>
              <w:tabs>
                <w:tab w:val="clear" w:pos="794"/>
                <w:tab w:val="clear" w:pos="1191"/>
                <w:tab w:val="clear" w:pos="1588"/>
                <w:tab w:val="clear" w:pos="1985"/>
              </w:tabs>
              <w:rPr>
                <w:ins w:id="140" w:author="ALU" w:date="2013-05-23T11:12:00Z"/>
              </w:rPr>
            </w:pPr>
          </w:p>
        </w:tc>
        <w:tc>
          <w:tcPr>
            <w:tcW w:w="2268" w:type="dxa"/>
          </w:tcPr>
          <w:p w:rsidR="00D433C3" w:rsidRPr="00D433C3" w:rsidRDefault="00D433C3" w:rsidP="00D433C3">
            <w:pPr>
              <w:rPr>
                <w:ins w:id="141" w:author="ALU" w:date="2013-05-23T11:12:00Z"/>
                <w:b/>
                <w:bCs/>
              </w:rPr>
            </w:pPr>
            <w:ins w:id="142" w:author="ALU" w:date="2013-05-23T11:12:00Z">
              <w:r w:rsidRPr="00D433C3">
                <w:rPr>
                  <w:b/>
                  <w:bCs/>
                </w:rPr>
                <w:t>Possible values:</w:t>
              </w:r>
            </w:ins>
          </w:p>
        </w:tc>
        <w:tc>
          <w:tcPr>
            <w:tcW w:w="6917" w:type="dxa"/>
          </w:tcPr>
          <w:p w:rsidR="00D433C3" w:rsidRPr="00D433C3" w:rsidRDefault="00D433C3" w:rsidP="00D433C3">
            <w:pPr>
              <w:tabs>
                <w:tab w:val="clear" w:pos="794"/>
                <w:tab w:val="clear" w:pos="1191"/>
                <w:tab w:val="clear" w:pos="1588"/>
                <w:tab w:val="clear" w:pos="1985"/>
              </w:tabs>
              <w:rPr>
                <w:ins w:id="143" w:author="ALU" w:date="2013-05-23T11:12:00Z"/>
              </w:rPr>
            </w:pPr>
            <w:ins w:id="144" w:author="ALU" w:date="2013-05-23T11:12:00Z">
              <w:r w:rsidRPr="00D433C3">
                <w:t>Any 64-bit integer 0 and up</w:t>
              </w:r>
            </w:ins>
          </w:p>
        </w:tc>
      </w:tr>
      <w:tr w:rsidR="00D433C3" w:rsidRPr="00D433C3" w:rsidTr="00D433C3">
        <w:trPr>
          <w:ins w:id="145" w:author="ALU" w:date="2013-05-23T11:12:00Z"/>
        </w:trPr>
        <w:tc>
          <w:tcPr>
            <w:tcW w:w="567" w:type="dxa"/>
          </w:tcPr>
          <w:p w:rsidR="00D433C3" w:rsidRPr="00D433C3" w:rsidRDefault="00D433C3" w:rsidP="00D433C3">
            <w:pPr>
              <w:tabs>
                <w:tab w:val="clear" w:pos="794"/>
                <w:tab w:val="clear" w:pos="1191"/>
                <w:tab w:val="clear" w:pos="1588"/>
                <w:tab w:val="clear" w:pos="1985"/>
              </w:tabs>
              <w:rPr>
                <w:ins w:id="146" w:author="ALU" w:date="2013-05-23T11:12:00Z"/>
              </w:rPr>
            </w:pPr>
          </w:p>
        </w:tc>
        <w:tc>
          <w:tcPr>
            <w:tcW w:w="2268" w:type="dxa"/>
          </w:tcPr>
          <w:p w:rsidR="00D433C3" w:rsidRPr="00D433C3" w:rsidRDefault="00D433C3" w:rsidP="00D433C3">
            <w:pPr>
              <w:rPr>
                <w:ins w:id="147" w:author="ALU" w:date="2013-05-23T11:12:00Z"/>
                <w:b/>
                <w:bCs/>
              </w:rPr>
            </w:pPr>
            <w:ins w:id="148" w:author="ALU" w:date="2013-05-23T11:12:00Z">
              <w:r w:rsidRPr="00D433C3">
                <w:rPr>
                  <w:b/>
                  <w:bCs/>
                </w:rPr>
                <w:t>Level:</w:t>
              </w:r>
            </w:ins>
          </w:p>
        </w:tc>
        <w:tc>
          <w:tcPr>
            <w:tcW w:w="6917" w:type="dxa"/>
          </w:tcPr>
          <w:p w:rsidR="00D433C3" w:rsidRPr="00D433C3" w:rsidRDefault="00D433C3" w:rsidP="00D433C3">
            <w:pPr>
              <w:tabs>
                <w:tab w:val="clear" w:pos="794"/>
                <w:tab w:val="clear" w:pos="1191"/>
                <w:tab w:val="clear" w:pos="1588"/>
                <w:tab w:val="clear" w:pos="1985"/>
              </w:tabs>
              <w:rPr>
                <w:ins w:id="149" w:author="ALU" w:date="2013-05-23T11:12:00Z"/>
              </w:rPr>
            </w:pPr>
            <w:ins w:id="150" w:author="ALU" w:date="2013-05-23T11:12:00Z">
              <w:r w:rsidRPr="00D433C3">
                <w:t>Either</w:t>
              </w:r>
            </w:ins>
          </w:p>
        </w:tc>
      </w:tr>
    </w:tbl>
    <w:p w:rsidR="00D433C3" w:rsidRPr="00D433C3" w:rsidRDefault="00D433C3" w:rsidP="00D433C3">
      <w:pPr>
        <w:keepNext/>
        <w:keepLines/>
        <w:spacing w:before="160"/>
        <w:ind w:left="794" w:hanging="794"/>
        <w:outlineLvl w:val="2"/>
        <w:rPr>
          <w:ins w:id="151" w:author="ALU" w:date="2013-05-23T11:12:00Z"/>
          <w:b/>
        </w:rPr>
      </w:pPr>
      <w:bookmarkStart w:id="152" w:name="_Toc226956242"/>
      <w:bookmarkStart w:id="153" w:name="_Toc317863224"/>
      <w:bookmarkStart w:id="154" w:name="_Toc317863332"/>
      <w:bookmarkStart w:id="155" w:name="_Toc324189590"/>
      <w:ins w:id="156" w:author="ALU" w:date="2013-05-23T11:12:00Z">
        <w:r w:rsidRPr="00D433C3">
          <w:rPr>
            <w:b/>
          </w:rPr>
          <w:t>1</w:t>
        </w:r>
        <w:r>
          <w:rPr>
            <w:b/>
          </w:rPr>
          <w:t>1</w:t>
        </w:r>
        <w:r w:rsidRPr="00D433C3">
          <w:rPr>
            <w:b/>
          </w:rPr>
          <w:t>.4.</w:t>
        </w:r>
        <w:r>
          <w:rPr>
            <w:b/>
          </w:rPr>
          <w:t>4</w:t>
        </w:r>
        <w:r w:rsidRPr="00D433C3">
          <w:rPr>
            <w:b/>
          </w:rPr>
          <w:tab/>
        </w:r>
      </w:ins>
      <w:ins w:id="157" w:author="ALU" w:date="2013-05-23T11:13:00Z">
        <w:r>
          <w:rPr>
            <w:b/>
          </w:rPr>
          <w:t>TLS</w:t>
        </w:r>
      </w:ins>
      <w:ins w:id="158" w:author="ALU" w:date="2013-05-23T11:12:00Z">
        <w:r w:rsidRPr="00D433C3">
          <w:rPr>
            <w:b/>
          </w:rPr>
          <w:t xml:space="preserve"> Octets Received</w:t>
        </w:r>
        <w:bookmarkEnd w:id="152"/>
        <w:bookmarkEnd w:id="153"/>
        <w:bookmarkEnd w:id="154"/>
        <w:bookmarkEnd w:id="155"/>
      </w:ins>
    </w:p>
    <w:tbl>
      <w:tblPr>
        <w:tblW w:w="0" w:type="auto"/>
        <w:tblLayout w:type="fixed"/>
        <w:tblLook w:val="0000"/>
      </w:tblPr>
      <w:tblGrid>
        <w:gridCol w:w="567"/>
        <w:gridCol w:w="2268"/>
        <w:gridCol w:w="6917"/>
      </w:tblGrid>
      <w:tr w:rsidR="00D433C3" w:rsidRPr="00D433C3" w:rsidTr="00D433C3">
        <w:trPr>
          <w:ins w:id="159" w:author="ALU" w:date="2013-05-23T11:12:00Z"/>
        </w:trPr>
        <w:tc>
          <w:tcPr>
            <w:tcW w:w="567" w:type="dxa"/>
          </w:tcPr>
          <w:p w:rsidR="00D433C3" w:rsidRPr="00D433C3" w:rsidRDefault="00D433C3" w:rsidP="00D433C3">
            <w:pPr>
              <w:tabs>
                <w:tab w:val="clear" w:pos="794"/>
                <w:tab w:val="clear" w:pos="1191"/>
                <w:tab w:val="clear" w:pos="1588"/>
                <w:tab w:val="clear" w:pos="1985"/>
              </w:tabs>
              <w:rPr>
                <w:ins w:id="160" w:author="ALU" w:date="2013-05-23T11:12:00Z"/>
              </w:rPr>
            </w:pPr>
          </w:p>
        </w:tc>
        <w:tc>
          <w:tcPr>
            <w:tcW w:w="2268" w:type="dxa"/>
          </w:tcPr>
          <w:p w:rsidR="00D433C3" w:rsidRPr="00D433C3" w:rsidRDefault="00D433C3" w:rsidP="00D433C3">
            <w:pPr>
              <w:rPr>
                <w:ins w:id="161" w:author="ALU" w:date="2013-05-23T11:12:00Z"/>
                <w:b/>
                <w:bCs/>
              </w:rPr>
            </w:pPr>
            <w:ins w:id="162" w:author="ALU" w:date="2013-05-23T11:12:00Z">
              <w:r w:rsidRPr="00D433C3">
                <w:rPr>
                  <w:b/>
                  <w:bCs/>
                </w:rPr>
                <w:t>Statistic Name:</w:t>
              </w:r>
            </w:ins>
          </w:p>
        </w:tc>
        <w:tc>
          <w:tcPr>
            <w:tcW w:w="6917" w:type="dxa"/>
          </w:tcPr>
          <w:p w:rsidR="00D433C3" w:rsidRPr="00D433C3" w:rsidRDefault="00D433C3" w:rsidP="00D433C3">
            <w:pPr>
              <w:tabs>
                <w:tab w:val="clear" w:pos="794"/>
                <w:tab w:val="clear" w:pos="1191"/>
                <w:tab w:val="clear" w:pos="1588"/>
                <w:tab w:val="clear" w:pos="1985"/>
              </w:tabs>
              <w:rPr>
                <w:ins w:id="163" w:author="ALU" w:date="2013-05-23T11:12:00Z"/>
              </w:rPr>
            </w:pPr>
            <w:ins w:id="164" w:author="ALU" w:date="2013-05-23T11:13:00Z">
              <w:r>
                <w:t>TLS</w:t>
              </w:r>
            </w:ins>
            <w:ins w:id="165" w:author="ALU" w:date="2013-05-23T11:12:00Z">
              <w:r w:rsidRPr="00D433C3">
                <w:t xml:space="preserve"> Octets Received</w:t>
              </w:r>
            </w:ins>
          </w:p>
        </w:tc>
      </w:tr>
      <w:tr w:rsidR="00D433C3" w:rsidRPr="00D433C3" w:rsidTr="00D433C3">
        <w:trPr>
          <w:ins w:id="166" w:author="ALU" w:date="2013-05-23T11:12:00Z"/>
        </w:trPr>
        <w:tc>
          <w:tcPr>
            <w:tcW w:w="567" w:type="dxa"/>
          </w:tcPr>
          <w:p w:rsidR="00D433C3" w:rsidRPr="00D433C3" w:rsidRDefault="00D433C3" w:rsidP="00D433C3">
            <w:pPr>
              <w:tabs>
                <w:tab w:val="clear" w:pos="794"/>
                <w:tab w:val="clear" w:pos="1191"/>
                <w:tab w:val="clear" w:pos="1588"/>
                <w:tab w:val="clear" w:pos="1985"/>
              </w:tabs>
              <w:rPr>
                <w:ins w:id="167" w:author="ALU" w:date="2013-05-23T11:12:00Z"/>
              </w:rPr>
            </w:pPr>
          </w:p>
        </w:tc>
        <w:tc>
          <w:tcPr>
            <w:tcW w:w="2268" w:type="dxa"/>
          </w:tcPr>
          <w:p w:rsidR="00D433C3" w:rsidRPr="00D433C3" w:rsidRDefault="00D433C3" w:rsidP="00D433C3">
            <w:pPr>
              <w:rPr>
                <w:ins w:id="168" w:author="ALU" w:date="2013-05-23T11:12:00Z"/>
                <w:b/>
                <w:bCs/>
              </w:rPr>
            </w:pPr>
            <w:ins w:id="169" w:author="ALU" w:date="2013-05-23T11:12:00Z">
              <w:r w:rsidRPr="00D433C3">
                <w:rPr>
                  <w:b/>
                  <w:bCs/>
                </w:rPr>
                <w:t>Statistic ID:</w:t>
              </w:r>
            </w:ins>
          </w:p>
        </w:tc>
        <w:tc>
          <w:tcPr>
            <w:tcW w:w="6917" w:type="dxa"/>
          </w:tcPr>
          <w:p w:rsidR="000556A6" w:rsidRDefault="00A71362">
            <w:pPr>
              <w:tabs>
                <w:tab w:val="clear" w:pos="794"/>
                <w:tab w:val="clear" w:pos="1191"/>
                <w:tab w:val="clear" w:pos="1588"/>
                <w:tab w:val="clear" w:pos="1985"/>
              </w:tabs>
              <w:rPr>
                <w:ins w:id="170" w:author="ALU" w:date="2013-05-23T11:12:00Z"/>
              </w:rPr>
            </w:pPr>
            <w:ins w:id="171" w:author="ALU" w:date="2013-05-23T11:15:00Z">
              <w:r>
                <w:t>tls</w:t>
              </w:r>
            </w:ins>
            <w:ins w:id="172" w:author="ALU" w:date="2013-05-23T11:12:00Z">
              <w:r w:rsidR="00D433C3" w:rsidRPr="00D433C3">
                <w:t>or (0x000</w:t>
              </w:r>
            </w:ins>
            <w:ins w:id="173" w:author="ALU" w:date="2013-05-23T11:15:00Z">
              <w:r>
                <w:t>4</w:t>
              </w:r>
            </w:ins>
            <w:ins w:id="174" w:author="ALU" w:date="2013-05-23T11:12:00Z">
              <w:r w:rsidR="00D433C3" w:rsidRPr="00D433C3">
                <w:t>)</w:t>
              </w:r>
            </w:ins>
          </w:p>
        </w:tc>
      </w:tr>
      <w:tr w:rsidR="00D433C3" w:rsidRPr="00D433C3" w:rsidTr="00D433C3">
        <w:trPr>
          <w:ins w:id="175" w:author="ALU" w:date="2013-05-23T11:12:00Z"/>
        </w:trPr>
        <w:tc>
          <w:tcPr>
            <w:tcW w:w="567" w:type="dxa"/>
          </w:tcPr>
          <w:p w:rsidR="00D433C3" w:rsidRPr="00D433C3" w:rsidRDefault="00D433C3" w:rsidP="00D433C3">
            <w:pPr>
              <w:tabs>
                <w:tab w:val="clear" w:pos="794"/>
                <w:tab w:val="clear" w:pos="1191"/>
                <w:tab w:val="clear" w:pos="1588"/>
                <w:tab w:val="clear" w:pos="1985"/>
              </w:tabs>
              <w:rPr>
                <w:ins w:id="176" w:author="ALU" w:date="2013-05-23T11:12:00Z"/>
              </w:rPr>
            </w:pPr>
          </w:p>
        </w:tc>
        <w:tc>
          <w:tcPr>
            <w:tcW w:w="2268" w:type="dxa"/>
          </w:tcPr>
          <w:p w:rsidR="00D433C3" w:rsidRPr="00D433C3" w:rsidRDefault="00D433C3" w:rsidP="00D433C3">
            <w:pPr>
              <w:rPr>
                <w:ins w:id="177" w:author="ALU" w:date="2013-05-23T11:12:00Z"/>
                <w:b/>
                <w:bCs/>
              </w:rPr>
            </w:pPr>
            <w:ins w:id="178" w:author="ALU" w:date="2013-05-23T11:12:00Z">
              <w:r w:rsidRPr="00D433C3">
                <w:rPr>
                  <w:b/>
                  <w:bCs/>
                </w:rPr>
                <w:t>Type:</w:t>
              </w:r>
            </w:ins>
          </w:p>
        </w:tc>
        <w:tc>
          <w:tcPr>
            <w:tcW w:w="6917" w:type="dxa"/>
          </w:tcPr>
          <w:p w:rsidR="00D433C3" w:rsidRPr="00D433C3" w:rsidRDefault="00D433C3" w:rsidP="00D433C3">
            <w:pPr>
              <w:tabs>
                <w:tab w:val="clear" w:pos="794"/>
                <w:tab w:val="clear" w:pos="1191"/>
                <w:tab w:val="clear" w:pos="1588"/>
                <w:tab w:val="clear" w:pos="1985"/>
              </w:tabs>
              <w:rPr>
                <w:ins w:id="179" w:author="ALU" w:date="2013-05-23T11:12:00Z"/>
              </w:rPr>
            </w:pPr>
            <w:ins w:id="180" w:author="ALU" w:date="2013-05-23T11:12:00Z">
              <w:r w:rsidRPr="00D433C3">
                <w:t>Double</w:t>
              </w:r>
            </w:ins>
          </w:p>
        </w:tc>
      </w:tr>
      <w:tr w:rsidR="00D433C3" w:rsidRPr="00D433C3" w:rsidTr="00D433C3">
        <w:trPr>
          <w:ins w:id="181" w:author="ALU" w:date="2013-05-23T11:12:00Z"/>
        </w:trPr>
        <w:tc>
          <w:tcPr>
            <w:tcW w:w="567" w:type="dxa"/>
          </w:tcPr>
          <w:p w:rsidR="00D433C3" w:rsidRPr="00D433C3" w:rsidRDefault="00D433C3" w:rsidP="00D433C3">
            <w:pPr>
              <w:tabs>
                <w:tab w:val="clear" w:pos="794"/>
                <w:tab w:val="clear" w:pos="1191"/>
                <w:tab w:val="clear" w:pos="1588"/>
                <w:tab w:val="clear" w:pos="1985"/>
              </w:tabs>
              <w:rPr>
                <w:ins w:id="182" w:author="ALU" w:date="2013-05-23T11:12:00Z"/>
              </w:rPr>
            </w:pPr>
          </w:p>
        </w:tc>
        <w:tc>
          <w:tcPr>
            <w:tcW w:w="2268" w:type="dxa"/>
          </w:tcPr>
          <w:p w:rsidR="00D433C3" w:rsidRPr="00D433C3" w:rsidRDefault="00D433C3" w:rsidP="00D433C3">
            <w:pPr>
              <w:rPr>
                <w:ins w:id="183" w:author="ALU" w:date="2013-05-23T11:12:00Z"/>
                <w:b/>
                <w:bCs/>
              </w:rPr>
            </w:pPr>
            <w:ins w:id="184" w:author="ALU" w:date="2013-05-23T11:12:00Z">
              <w:r w:rsidRPr="00D433C3">
                <w:rPr>
                  <w:b/>
                  <w:bCs/>
                </w:rPr>
                <w:t>Description:</w:t>
              </w:r>
            </w:ins>
          </w:p>
        </w:tc>
        <w:tc>
          <w:tcPr>
            <w:tcW w:w="6917" w:type="dxa"/>
          </w:tcPr>
          <w:p w:rsidR="00D433C3" w:rsidRPr="00D433C3" w:rsidRDefault="00D433C3" w:rsidP="00D433C3">
            <w:pPr>
              <w:tabs>
                <w:tab w:val="clear" w:pos="794"/>
                <w:tab w:val="clear" w:pos="1191"/>
                <w:tab w:val="clear" w:pos="1588"/>
                <w:tab w:val="clear" w:pos="1985"/>
              </w:tabs>
              <w:rPr>
                <w:ins w:id="185" w:author="ALU" w:date="2013-05-23T11:12:00Z"/>
              </w:rPr>
            </w:pPr>
            <w:ins w:id="186" w:author="ALU" w:date="2013-05-23T11:12:00Z">
              <w:r w:rsidRPr="00D433C3">
                <w:t xml:space="preserve">This Statistic provides the number of octets received on the Termination or Stream since the Termination or Stream has existed and the Statistic has been set. The octets represent the ingress </w:t>
              </w:r>
            </w:ins>
            <w:ins w:id="187" w:author="ALU" w:date="2013-05-23T11:13:00Z">
              <w:r>
                <w:rPr>
                  <w:i/>
                  <w:iCs/>
                </w:rPr>
                <w:t>TLS</w:t>
              </w:r>
            </w:ins>
            <w:ins w:id="188" w:author="ALU" w:date="2013-05-23T11:12:00Z">
              <w:r w:rsidRPr="00D433C3">
                <w:rPr>
                  <w:i/>
                  <w:iCs/>
                </w:rPr>
                <w:t xml:space="preserve"> </w:t>
              </w:r>
            </w:ins>
            <w:ins w:id="189" w:author="ALU" w:date="2013-05-23T11:15:00Z">
              <w:r w:rsidR="00A71362">
                <w:rPr>
                  <w:i/>
                  <w:iCs/>
                </w:rPr>
                <w:t>messages</w:t>
              </w:r>
            </w:ins>
            <w:ins w:id="190" w:author="ALU" w:date="2013-05-23T11:12:00Z">
              <w:r w:rsidRPr="00D433C3">
                <w:t xml:space="preserve"> of all </w:t>
              </w:r>
            </w:ins>
            <w:ins w:id="191" w:author="ALU" w:date="2013-05-23T11:13:00Z">
              <w:r>
                <w:rPr>
                  <w:i/>
                  <w:iCs/>
                </w:rPr>
                <w:t>TLS</w:t>
              </w:r>
            </w:ins>
            <w:ins w:id="192" w:author="ALU" w:date="2013-05-23T11:12:00Z">
              <w:r w:rsidRPr="00D433C3">
                <w:rPr>
                  <w:i/>
                  <w:iCs/>
                </w:rPr>
                <w:t xml:space="preserve"> flows</w:t>
              </w:r>
              <w:r w:rsidRPr="00D433C3">
                <w:t xml:space="preserve"> of an H.248 Stream</w:t>
              </w:r>
            </w:ins>
            <w:ins w:id="193" w:author="ALU" w:date="2013-05-23T11:15:00Z">
              <w:r w:rsidR="00A71362">
                <w:t xml:space="preserve"> excluding </w:t>
              </w:r>
            </w:ins>
            <w:ins w:id="194" w:author="ALU" w:date="2013-05-23T11:16:00Z">
              <w:r w:rsidR="00A71362">
                <w:t>all lower layer</w:t>
              </w:r>
            </w:ins>
            <w:ins w:id="195" w:author="ALU" w:date="2013-05-23T11:15:00Z">
              <w:r w:rsidR="00A71362">
                <w:t xml:space="preserve"> overhead</w:t>
              </w:r>
              <w:r w:rsidR="00A71362" w:rsidRPr="00D433C3">
                <w:t>.</w:t>
              </w:r>
            </w:ins>
            <w:ins w:id="196" w:author="ALU" w:date="2013-05-23T11:12:00Z">
              <w:r w:rsidRPr="00D433C3">
                <w:t>.</w:t>
              </w:r>
            </w:ins>
          </w:p>
          <w:p w:rsidR="000556A6" w:rsidRDefault="00D433C3">
            <w:pPr>
              <w:tabs>
                <w:tab w:val="clear" w:pos="794"/>
                <w:tab w:val="clear" w:pos="1191"/>
                <w:tab w:val="clear" w:pos="1588"/>
                <w:tab w:val="clear" w:pos="1985"/>
              </w:tabs>
              <w:rPr>
                <w:ins w:id="197" w:author="ALU" w:date="2013-05-23T11:12:00Z"/>
              </w:rPr>
            </w:pPr>
            <w:ins w:id="198" w:author="ALU" w:date="2013-05-23T11:12:00Z">
              <w:r w:rsidRPr="00D433C3">
                <w:t xml:space="preserve">It is the total number of octets (i.e., including </w:t>
              </w:r>
            </w:ins>
            <w:ins w:id="199" w:author="ALU" w:date="2013-05-23T11:13:00Z">
              <w:r>
                <w:t>TLS</w:t>
              </w:r>
            </w:ins>
            <w:ins w:id="200" w:author="ALU" w:date="2013-05-23T11:12:00Z">
              <w:r w:rsidRPr="00D433C3">
                <w:t xml:space="preserve"> header) received in </w:t>
              </w:r>
            </w:ins>
            <w:ins w:id="201" w:author="ALU" w:date="2013-05-23T11:13:00Z">
              <w:r>
                <w:t>TLS</w:t>
              </w:r>
            </w:ins>
            <w:ins w:id="202" w:author="ALU" w:date="2013-05-23T11:12:00Z">
              <w:r w:rsidRPr="00D433C3">
                <w:t xml:space="preserve"> </w:t>
              </w:r>
            </w:ins>
            <w:ins w:id="203" w:author="ALU" w:date="2013-05-23T11:16:00Z">
              <w:r w:rsidR="004A1820">
                <w:t>messages</w:t>
              </w:r>
            </w:ins>
            <w:ins w:id="204" w:author="ALU" w:date="2013-05-23T11:12:00Z">
              <w:r w:rsidRPr="00D433C3">
                <w:t xml:space="preserve">. At the Termination level, it is equal to the sum of the ingress </w:t>
              </w:r>
            </w:ins>
            <w:ins w:id="205" w:author="ALU" w:date="2013-05-23T11:13:00Z">
              <w:r>
                <w:t>TLS</w:t>
              </w:r>
            </w:ins>
            <w:ins w:id="206" w:author="ALU" w:date="2013-05-23T11:12:00Z">
              <w:r w:rsidRPr="00D433C3">
                <w:t xml:space="preserve"> flows over all Streams.</w:t>
              </w:r>
            </w:ins>
          </w:p>
        </w:tc>
      </w:tr>
      <w:tr w:rsidR="00D433C3" w:rsidRPr="00D433C3" w:rsidTr="00D433C3">
        <w:trPr>
          <w:ins w:id="207" w:author="ALU" w:date="2013-05-23T11:12:00Z"/>
        </w:trPr>
        <w:tc>
          <w:tcPr>
            <w:tcW w:w="567" w:type="dxa"/>
          </w:tcPr>
          <w:p w:rsidR="00D433C3" w:rsidRPr="00D433C3" w:rsidRDefault="00D433C3" w:rsidP="00D433C3">
            <w:pPr>
              <w:tabs>
                <w:tab w:val="clear" w:pos="794"/>
                <w:tab w:val="clear" w:pos="1191"/>
                <w:tab w:val="clear" w:pos="1588"/>
                <w:tab w:val="clear" w:pos="1985"/>
              </w:tabs>
              <w:rPr>
                <w:ins w:id="208" w:author="ALU" w:date="2013-05-23T11:12:00Z"/>
              </w:rPr>
            </w:pPr>
          </w:p>
        </w:tc>
        <w:tc>
          <w:tcPr>
            <w:tcW w:w="2268" w:type="dxa"/>
          </w:tcPr>
          <w:p w:rsidR="00D433C3" w:rsidRPr="00D433C3" w:rsidRDefault="00D433C3" w:rsidP="00D433C3">
            <w:pPr>
              <w:rPr>
                <w:ins w:id="209" w:author="ALU" w:date="2013-05-23T11:12:00Z"/>
                <w:b/>
                <w:bCs/>
              </w:rPr>
            </w:pPr>
            <w:ins w:id="210" w:author="ALU" w:date="2013-05-23T11:12:00Z">
              <w:r w:rsidRPr="00D433C3">
                <w:rPr>
                  <w:b/>
                  <w:bCs/>
                </w:rPr>
                <w:t>Possible values:</w:t>
              </w:r>
            </w:ins>
          </w:p>
        </w:tc>
        <w:tc>
          <w:tcPr>
            <w:tcW w:w="6917" w:type="dxa"/>
          </w:tcPr>
          <w:p w:rsidR="00D433C3" w:rsidRPr="00D433C3" w:rsidRDefault="00D433C3" w:rsidP="00D433C3">
            <w:pPr>
              <w:tabs>
                <w:tab w:val="clear" w:pos="794"/>
                <w:tab w:val="clear" w:pos="1191"/>
                <w:tab w:val="clear" w:pos="1588"/>
                <w:tab w:val="clear" w:pos="1985"/>
              </w:tabs>
              <w:rPr>
                <w:ins w:id="211" w:author="ALU" w:date="2013-05-23T11:12:00Z"/>
              </w:rPr>
            </w:pPr>
            <w:ins w:id="212" w:author="ALU" w:date="2013-05-23T11:12:00Z">
              <w:r w:rsidRPr="00D433C3">
                <w:t>Any 64-bit integer 0 and up</w:t>
              </w:r>
            </w:ins>
          </w:p>
        </w:tc>
      </w:tr>
      <w:tr w:rsidR="00D433C3" w:rsidRPr="00D433C3" w:rsidTr="00D433C3">
        <w:trPr>
          <w:ins w:id="213" w:author="ALU" w:date="2013-05-23T11:12:00Z"/>
        </w:trPr>
        <w:tc>
          <w:tcPr>
            <w:tcW w:w="567" w:type="dxa"/>
          </w:tcPr>
          <w:p w:rsidR="00D433C3" w:rsidRPr="00D433C3" w:rsidRDefault="00D433C3" w:rsidP="00D433C3">
            <w:pPr>
              <w:tabs>
                <w:tab w:val="clear" w:pos="794"/>
                <w:tab w:val="clear" w:pos="1191"/>
                <w:tab w:val="clear" w:pos="1588"/>
                <w:tab w:val="clear" w:pos="1985"/>
              </w:tabs>
              <w:rPr>
                <w:ins w:id="214" w:author="ALU" w:date="2013-05-23T11:12:00Z"/>
              </w:rPr>
            </w:pPr>
          </w:p>
        </w:tc>
        <w:tc>
          <w:tcPr>
            <w:tcW w:w="2268" w:type="dxa"/>
          </w:tcPr>
          <w:p w:rsidR="00D433C3" w:rsidRPr="00D433C3" w:rsidRDefault="00D433C3" w:rsidP="00D433C3">
            <w:pPr>
              <w:rPr>
                <w:ins w:id="215" w:author="ALU" w:date="2013-05-23T11:12:00Z"/>
                <w:b/>
                <w:bCs/>
              </w:rPr>
            </w:pPr>
            <w:ins w:id="216" w:author="ALU" w:date="2013-05-23T11:12:00Z">
              <w:r w:rsidRPr="00D433C3">
                <w:rPr>
                  <w:b/>
                  <w:bCs/>
                </w:rPr>
                <w:t>Level:</w:t>
              </w:r>
            </w:ins>
          </w:p>
        </w:tc>
        <w:tc>
          <w:tcPr>
            <w:tcW w:w="6917" w:type="dxa"/>
          </w:tcPr>
          <w:p w:rsidR="00D433C3" w:rsidRPr="00D433C3" w:rsidRDefault="00D433C3" w:rsidP="00D433C3">
            <w:pPr>
              <w:tabs>
                <w:tab w:val="clear" w:pos="794"/>
                <w:tab w:val="clear" w:pos="1191"/>
                <w:tab w:val="clear" w:pos="1588"/>
                <w:tab w:val="clear" w:pos="1985"/>
              </w:tabs>
              <w:rPr>
                <w:ins w:id="217" w:author="ALU" w:date="2013-05-23T11:12:00Z"/>
              </w:rPr>
            </w:pPr>
            <w:ins w:id="218" w:author="ALU" w:date="2013-05-23T11:12:00Z">
              <w:r w:rsidRPr="00D433C3">
                <w:t>Either</w:t>
              </w:r>
            </w:ins>
          </w:p>
        </w:tc>
      </w:tr>
    </w:tbl>
    <w:p w:rsidR="001E3B42" w:rsidRPr="001E3B42" w:rsidRDefault="001E3B42" w:rsidP="001E3B42">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r w:rsidRPr="001E3B42">
        <w:rPr>
          <w:rFonts w:eastAsiaTheme="minorEastAsia"/>
          <w:b/>
          <w:szCs w:val="24"/>
          <w:lang w:eastAsia="ja-JP"/>
        </w:rPr>
        <w:t>11.4.</w:t>
      </w:r>
      <w:ins w:id="219" w:author="ALU" w:date="2013-05-23T11:15:00Z">
        <w:r w:rsidR="00A71362">
          <w:rPr>
            <w:rFonts w:eastAsiaTheme="minorEastAsia"/>
            <w:b/>
            <w:szCs w:val="24"/>
            <w:lang w:eastAsia="ja-JP"/>
          </w:rPr>
          <w:t>5</w:t>
        </w:r>
      </w:ins>
      <w:del w:id="220" w:author="ALU" w:date="2013-05-23T11:15:00Z">
        <w:r w:rsidRPr="001E3B42" w:rsidDel="00A71362">
          <w:rPr>
            <w:rFonts w:eastAsiaTheme="minorEastAsia"/>
            <w:b/>
            <w:szCs w:val="24"/>
            <w:lang w:eastAsia="ja-JP"/>
          </w:rPr>
          <w:delText>3</w:delText>
        </w:r>
      </w:del>
      <w:r w:rsidRPr="001E3B42">
        <w:rPr>
          <w:rFonts w:eastAsiaTheme="minorEastAsia"/>
          <w:b/>
          <w:szCs w:val="24"/>
          <w:lang w:eastAsia="ja-JP"/>
        </w:rPr>
        <w:tab/>
        <w:t>Number of Received Application Data Octets</w:t>
      </w:r>
      <w:bookmarkEnd w:id="87"/>
      <w:bookmarkEnd w:id="88"/>
    </w:p>
    <w:tbl>
      <w:tblPr>
        <w:tblW w:w="0" w:type="auto"/>
        <w:tblLayout w:type="fixed"/>
        <w:tblLook w:val="0000"/>
      </w:tblPr>
      <w:tblGrid>
        <w:gridCol w:w="567"/>
        <w:gridCol w:w="2268"/>
        <w:gridCol w:w="6917"/>
      </w:tblGrid>
      <w:tr w:rsidR="001E3B42" w:rsidRPr="001E3B42" w:rsidTr="00BC73B3">
        <w:tc>
          <w:tcPr>
            <w:tcW w:w="56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b/>
                <w:bCs/>
                <w:szCs w:val="24"/>
                <w:lang w:eastAsia="ja-JP"/>
              </w:rPr>
              <w:t>Statistic Name</w:t>
            </w:r>
            <w:r w:rsidRPr="001E3B42">
              <w:rPr>
                <w:rFonts w:eastAsiaTheme="minorEastAsia"/>
                <w:szCs w:val="24"/>
                <w:lang w:eastAsia="ja-JP"/>
              </w:rPr>
              <w:t>:</w:t>
            </w:r>
          </w:p>
        </w:tc>
        <w:tc>
          <w:tcPr>
            <w:tcW w:w="691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szCs w:val="24"/>
                <w:lang w:eastAsia="ja-JP"/>
              </w:rPr>
              <w:t>Number of Received Application Data Octets</w:t>
            </w:r>
          </w:p>
        </w:tc>
      </w:tr>
      <w:tr w:rsidR="001E3B42" w:rsidRPr="001E3B42" w:rsidTr="00BC73B3">
        <w:tc>
          <w:tcPr>
            <w:tcW w:w="56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b/>
                <w:bCs/>
                <w:szCs w:val="24"/>
                <w:lang w:eastAsia="ja-JP"/>
              </w:rPr>
              <w:t>Statistic ID</w:t>
            </w:r>
            <w:r w:rsidRPr="001E3B42">
              <w:rPr>
                <w:rFonts w:eastAsiaTheme="minorEastAsia"/>
                <w:szCs w:val="24"/>
                <w:lang w:eastAsia="ja-JP"/>
              </w:rPr>
              <w:t>:</w:t>
            </w:r>
          </w:p>
        </w:tc>
        <w:tc>
          <w:tcPr>
            <w:tcW w:w="6917" w:type="dxa"/>
          </w:tcPr>
          <w:p w:rsidR="00000000" w:rsidRDefault="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Change w:id="221" w:author="ALU" w:date="2013-05-23T11:15:00Z">
                <w:pPr>
                  <w:tabs>
                    <w:tab w:val="clear" w:pos="794"/>
                    <w:tab w:val="clear" w:pos="1191"/>
                    <w:tab w:val="clear" w:pos="1588"/>
                    <w:tab w:val="clear" w:pos="1985"/>
                  </w:tabs>
                  <w:overflowPunct/>
                  <w:autoSpaceDE/>
                  <w:autoSpaceDN/>
                  <w:adjustRightInd/>
                  <w:ind w:left="794" w:hanging="794"/>
                  <w:textAlignment w:val="auto"/>
                </w:pPr>
              </w:pPrChange>
            </w:pPr>
            <w:r w:rsidRPr="001E3B42">
              <w:rPr>
                <w:rFonts w:eastAsiaTheme="minorEastAsia"/>
                <w:szCs w:val="24"/>
                <w:lang w:eastAsia="ja-JP"/>
              </w:rPr>
              <w:t>recado (0x000</w:t>
            </w:r>
            <w:ins w:id="222" w:author="ALU" w:date="2013-05-23T11:15:00Z">
              <w:r w:rsidR="00A71362">
                <w:rPr>
                  <w:rFonts w:eastAsiaTheme="minorEastAsia"/>
                  <w:szCs w:val="24"/>
                  <w:lang w:eastAsia="ja-JP"/>
                </w:rPr>
                <w:t>5</w:t>
              </w:r>
            </w:ins>
            <w:del w:id="223" w:author="ALU" w:date="2013-05-23T11:15:00Z">
              <w:r w:rsidRPr="001E3B42" w:rsidDel="00A71362">
                <w:rPr>
                  <w:rFonts w:eastAsiaTheme="minorEastAsia"/>
                  <w:szCs w:val="24"/>
                  <w:lang w:eastAsia="ja-JP"/>
                </w:rPr>
                <w:delText>3</w:delText>
              </w:r>
            </w:del>
            <w:r w:rsidRPr="001E3B42">
              <w:rPr>
                <w:rFonts w:eastAsiaTheme="minorEastAsia"/>
                <w:szCs w:val="24"/>
                <w:lang w:eastAsia="ja-JP"/>
              </w:rPr>
              <w:t>)</w:t>
            </w:r>
          </w:p>
        </w:tc>
      </w:tr>
      <w:tr w:rsidR="001E3B42" w:rsidRPr="001E3B42" w:rsidTr="00BC73B3">
        <w:tc>
          <w:tcPr>
            <w:tcW w:w="56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b/>
                <w:bCs/>
                <w:szCs w:val="24"/>
                <w:lang w:eastAsia="ja-JP"/>
              </w:rPr>
              <w:t>Description</w:t>
            </w:r>
            <w:r w:rsidRPr="001E3B42">
              <w:rPr>
                <w:rFonts w:eastAsiaTheme="minorEastAsia"/>
                <w:szCs w:val="24"/>
                <w:lang w:eastAsia="ja-JP"/>
              </w:rPr>
              <w:t>:</w:t>
            </w:r>
          </w:p>
        </w:tc>
        <w:tc>
          <w:tcPr>
            <w:tcW w:w="6917" w:type="dxa"/>
          </w:tcPr>
          <w:p w:rsidR="001E3B42" w:rsidRDefault="001E3B42" w:rsidP="001E3B42">
            <w:pPr>
              <w:tabs>
                <w:tab w:val="clear" w:pos="794"/>
                <w:tab w:val="clear" w:pos="1191"/>
                <w:tab w:val="clear" w:pos="1588"/>
                <w:tab w:val="clear" w:pos="1985"/>
              </w:tabs>
              <w:overflowPunct/>
              <w:autoSpaceDE/>
              <w:autoSpaceDN/>
              <w:adjustRightInd/>
              <w:textAlignment w:val="auto"/>
              <w:rPr>
                <w:ins w:id="224" w:author="ALU" w:date="2013-05-23T11:20:00Z"/>
                <w:rFonts w:eastAsiaTheme="minorEastAsia"/>
                <w:szCs w:val="24"/>
                <w:lang w:eastAsia="ja-JP"/>
              </w:rPr>
            </w:pPr>
            <w:r w:rsidRPr="001E3B42">
              <w:rPr>
                <w:rFonts w:eastAsiaTheme="minorEastAsia"/>
                <w:szCs w:val="24"/>
                <w:lang w:eastAsia="ja-JP"/>
              </w:rPr>
              <w:t>This statistic logs the number of application data octets that are delivered to the layer above TLS. Received application data messages from the remote TLS endpoint are decrypted, the authentication tag is removed, and the data are decompressed before this statistics value is updated. Other TLS messages are not subject of this statistics.</w:t>
            </w:r>
          </w:p>
          <w:p w:rsidR="004A1820" w:rsidRDefault="004A1820" w:rsidP="001E3B42">
            <w:pPr>
              <w:tabs>
                <w:tab w:val="clear" w:pos="794"/>
                <w:tab w:val="clear" w:pos="1191"/>
                <w:tab w:val="clear" w:pos="1588"/>
                <w:tab w:val="clear" w:pos="1985"/>
              </w:tabs>
              <w:overflowPunct/>
              <w:autoSpaceDE/>
              <w:autoSpaceDN/>
              <w:adjustRightInd/>
              <w:textAlignment w:val="auto"/>
              <w:rPr>
                <w:ins w:id="225" w:author="ALU" w:date="2013-05-23T11:17:00Z"/>
                <w:rFonts w:eastAsiaTheme="minorEastAsia"/>
                <w:szCs w:val="24"/>
                <w:lang w:eastAsia="ja-JP"/>
              </w:rPr>
            </w:pPr>
            <w:ins w:id="226" w:author="ALU" w:date="2013-05-23T11:20:00Z">
              <w:r w:rsidRPr="00D433C3">
                <w:t xml:space="preserve">At the Termination level, it is equal to the sum of the ingress </w:t>
              </w:r>
              <w:r>
                <w:t>TLS</w:t>
              </w:r>
              <w:r w:rsidRPr="00D433C3">
                <w:t xml:space="preserve"> flows over all Streams.</w:t>
              </w:r>
            </w:ins>
          </w:p>
          <w:p w:rsidR="004A1820" w:rsidRPr="001E3B42" w:rsidRDefault="004A1820"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ins w:id="227" w:author="ALU" w:date="2013-05-23T11:17:00Z">
              <w:r>
                <w:rPr>
                  <w:rFonts w:eastAsiaTheme="minorEastAsia"/>
                  <w:szCs w:val="24"/>
                  <w:lang w:eastAsia="ja-JP"/>
                </w:rPr>
                <w:t>This statistic is only applicable when TLS is terminated locally (e.g., in case of TLS-to-non-TLS interworking).</w:t>
              </w:r>
            </w:ins>
          </w:p>
        </w:tc>
      </w:tr>
      <w:tr w:rsidR="001E3B42" w:rsidRPr="001E3B42" w:rsidTr="00BC73B3">
        <w:tc>
          <w:tcPr>
            <w:tcW w:w="56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b/>
                <w:bCs/>
                <w:szCs w:val="24"/>
                <w:lang w:eastAsia="ja-JP"/>
              </w:rPr>
              <w:t>Type</w:t>
            </w:r>
            <w:r w:rsidRPr="001E3B42">
              <w:rPr>
                <w:rFonts w:eastAsiaTheme="minorEastAsia"/>
                <w:szCs w:val="24"/>
                <w:lang w:eastAsia="ja-JP"/>
              </w:rPr>
              <w:t>:</w:t>
            </w:r>
          </w:p>
        </w:tc>
        <w:tc>
          <w:tcPr>
            <w:tcW w:w="691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szCs w:val="24"/>
                <w:lang w:eastAsia="ja-JP"/>
              </w:rPr>
              <w:t>Double</w:t>
            </w:r>
          </w:p>
        </w:tc>
      </w:tr>
      <w:tr w:rsidR="001E3B42" w:rsidRPr="001E3B42" w:rsidTr="00BC73B3">
        <w:tc>
          <w:tcPr>
            <w:tcW w:w="56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b/>
                <w:bCs/>
                <w:szCs w:val="24"/>
                <w:lang w:eastAsia="ja-JP"/>
              </w:rPr>
              <w:t>Possible values</w:t>
            </w:r>
            <w:r w:rsidRPr="001E3B42">
              <w:rPr>
                <w:rFonts w:eastAsiaTheme="minorEastAsia"/>
                <w:szCs w:val="24"/>
                <w:lang w:eastAsia="ja-JP"/>
              </w:rPr>
              <w:t>:</w:t>
            </w:r>
          </w:p>
        </w:tc>
        <w:tc>
          <w:tcPr>
            <w:tcW w:w="691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szCs w:val="24"/>
                <w:lang w:eastAsia="ja-JP"/>
              </w:rPr>
              <w:t xml:space="preserve">Any </w:t>
            </w:r>
            <w:ins w:id="228" w:author="ALU" w:date="2013-05-23T11:04:00Z">
              <w:r w:rsidR="00CE75F8" w:rsidRPr="00CE75F8">
                <w:rPr>
                  <w:rFonts w:eastAsiaTheme="minorEastAsia"/>
                  <w:szCs w:val="24"/>
                  <w:lang w:eastAsia="ja-JP"/>
                </w:rPr>
                <w:t>64-bit integer 0 and up</w:t>
              </w:r>
            </w:ins>
            <w:del w:id="229" w:author="ALU" w:date="2013-05-23T11:04:00Z">
              <w:r w:rsidRPr="001E3B42" w:rsidDel="00CE75F8">
                <w:rPr>
                  <w:rFonts w:eastAsiaTheme="minorEastAsia"/>
                  <w:szCs w:val="24"/>
                  <w:lang w:eastAsia="ja-JP"/>
                </w:rPr>
                <w:delText>non-negative value</w:delText>
              </w:r>
            </w:del>
          </w:p>
        </w:tc>
      </w:tr>
      <w:tr w:rsidR="001E3B42" w:rsidRPr="001E3B42" w:rsidTr="00BC73B3">
        <w:tc>
          <w:tcPr>
            <w:tcW w:w="56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b/>
                <w:bCs/>
                <w:szCs w:val="24"/>
                <w:lang w:eastAsia="ja-JP"/>
              </w:rPr>
              <w:t>Level</w:t>
            </w:r>
            <w:r w:rsidRPr="001E3B42">
              <w:rPr>
                <w:rFonts w:eastAsiaTheme="minorEastAsia"/>
                <w:szCs w:val="24"/>
                <w:lang w:eastAsia="ja-JP"/>
              </w:rPr>
              <w:t>:</w:t>
            </w:r>
          </w:p>
        </w:tc>
        <w:tc>
          <w:tcPr>
            <w:tcW w:w="691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szCs w:val="24"/>
                <w:lang w:eastAsia="ja-JP"/>
              </w:rPr>
              <w:t>Either</w:t>
            </w:r>
          </w:p>
        </w:tc>
      </w:tr>
    </w:tbl>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1E3B42" w:rsidRPr="001E3B42" w:rsidRDefault="001E3B42" w:rsidP="001E3B42">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230" w:name="_Toc346623065"/>
      <w:bookmarkStart w:id="231" w:name="_Toc346623509"/>
      <w:r w:rsidRPr="001E3B42">
        <w:rPr>
          <w:rFonts w:eastAsiaTheme="minorEastAsia"/>
          <w:b/>
          <w:szCs w:val="24"/>
          <w:lang w:eastAsia="ja-JP"/>
        </w:rPr>
        <w:t>11.4.</w:t>
      </w:r>
      <w:ins w:id="232" w:author="ALU" w:date="2013-05-23T11:15:00Z">
        <w:r w:rsidR="00A71362">
          <w:rPr>
            <w:rFonts w:eastAsiaTheme="minorEastAsia"/>
            <w:b/>
            <w:szCs w:val="24"/>
            <w:lang w:eastAsia="ja-JP"/>
          </w:rPr>
          <w:t>6</w:t>
        </w:r>
      </w:ins>
      <w:del w:id="233" w:author="ALU" w:date="2013-05-23T11:15:00Z">
        <w:r w:rsidRPr="001E3B42" w:rsidDel="00A71362">
          <w:rPr>
            <w:rFonts w:eastAsiaTheme="minorEastAsia"/>
            <w:b/>
            <w:szCs w:val="24"/>
            <w:lang w:eastAsia="ja-JP"/>
          </w:rPr>
          <w:delText>4</w:delText>
        </w:r>
      </w:del>
      <w:r w:rsidRPr="001E3B42">
        <w:rPr>
          <w:rFonts w:eastAsiaTheme="minorEastAsia"/>
          <w:b/>
          <w:szCs w:val="24"/>
          <w:lang w:eastAsia="ja-JP"/>
        </w:rPr>
        <w:tab/>
        <w:t>Number of Sent Application Data Octets</w:t>
      </w:r>
      <w:bookmarkEnd w:id="230"/>
      <w:bookmarkEnd w:id="231"/>
    </w:p>
    <w:tbl>
      <w:tblPr>
        <w:tblW w:w="0" w:type="auto"/>
        <w:tblLayout w:type="fixed"/>
        <w:tblLook w:val="0000"/>
      </w:tblPr>
      <w:tblGrid>
        <w:gridCol w:w="567"/>
        <w:gridCol w:w="2268"/>
        <w:gridCol w:w="6917"/>
      </w:tblGrid>
      <w:tr w:rsidR="001E3B42" w:rsidRPr="001E3B42" w:rsidTr="00BC73B3">
        <w:tc>
          <w:tcPr>
            <w:tcW w:w="56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b/>
                <w:bCs/>
                <w:szCs w:val="24"/>
                <w:lang w:eastAsia="ja-JP"/>
              </w:rPr>
              <w:t>Statistic Name</w:t>
            </w:r>
            <w:r w:rsidRPr="001E3B42">
              <w:rPr>
                <w:rFonts w:eastAsiaTheme="minorEastAsia"/>
                <w:szCs w:val="24"/>
                <w:lang w:eastAsia="ja-JP"/>
              </w:rPr>
              <w:t>:</w:t>
            </w:r>
          </w:p>
        </w:tc>
        <w:tc>
          <w:tcPr>
            <w:tcW w:w="691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szCs w:val="24"/>
                <w:lang w:eastAsia="ja-JP"/>
              </w:rPr>
              <w:t>Number of Sent Application Data Octets</w:t>
            </w:r>
          </w:p>
        </w:tc>
      </w:tr>
      <w:tr w:rsidR="001E3B42" w:rsidRPr="001E3B42" w:rsidTr="00BC73B3">
        <w:tc>
          <w:tcPr>
            <w:tcW w:w="56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b/>
                <w:bCs/>
                <w:szCs w:val="24"/>
                <w:lang w:eastAsia="ja-JP"/>
              </w:rPr>
              <w:t>Statistic ID</w:t>
            </w:r>
            <w:r w:rsidRPr="001E3B42">
              <w:rPr>
                <w:rFonts w:eastAsiaTheme="minorEastAsia"/>
                <w:szCs w:val="24"/>
                <w:lang w:eastAsia="ja-JP"/>
              </w:rPr>
              <w:t>:</w:t>
            </w:r>
          </w:p>
        </w:tc>
        <w:tc>
          <w:tcPr>
            <w:tcW w:w="6917" w:type="dxa"/>
          </w:tcPr>
          <w:p w:rsidR="000556A6" w:rsidRDefault="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szCs w:val="24"/>
                <w:lang w:eastAsia="ja-JP"/>
              </w:rPr>
              <w:t>sentado (0x000</w:t>
            </w:r>
            <w:ins w:id="234" w:author="ALU" w:date="2013-05-23T11:15:00Z">
              <w:r w:rsidR="00A71362">
                <w:rPr>
                  <w:rFonts w:eastAsiaTheme="minorEastAsia"/>
                  <w:szCs w:val="24"/>
                  <w:lang w:eastAsia="ja-JP"/>
                </w:rPr>
                <w:t>6</w:t>
              </w:r>
            </w:ins>
            <w:del w:id="235" w:author="ALU" w:date="2013-05-23T11:15:00Z">
              <w:r w:rsidRPr="001E3B42" w:rsidDel="00A71362">
                <w:rPr>
                  <w:rFonts w:eastAsiaTheme="minorEastAsia"/>
                  <w:szCs w:val="24"/>
                  <w:lang w:eastAsia="ja-JP"/>
                </w:rPr>
                <w:delText>4</w:delText>
              </w:r>
            </w:del>
            <w:r w:rsidRPr="001E3B42">
              <w:rPr>
                <w:rFonts w:eastAsiaTheme="minorEastAsia"/>
                <w:szCs w:val="24"/>
                <w:lang w:eastAsia="ja-JP"/>
              </w:rPr>
              <w:t>)</w:t>
            </w:r>
          </w:p>
        </w:tc>
      </w:tr>
      <w:tr w:rsidR="001E3B42" w:rsidRPr="001E3B42" w:rsidTr="00BC73B3">
        <w:tc>
          <w:tcPr>
            <w:tcW w:w="56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b/>
                <w:bCs/>
                <w:szCs w:val="24"/>
                <w:lang w:eastAsia="ja-JP"/>
              </w:rPr>
              <w:t>Description</w:t>
            </w:r>
            <w:r w:rsidRPr="001E3B42">
              <w:rPr>
                <w:rFonts w:eastAsiaTheme="minorEastAsia"/>
                <w:szCs w:val="24"/>
                <w:lang w:eastAsia="ja-JP"/>
              </w:rPr>
              <w:t>:</w:t>
            </w:r>
          </w:p>
        </w:tc>
        <w:tc>
          <w:tcPr>
            <w:tcW w:w="6917" w:type="dxa"/>
          </w:tcPr>
          <w:p w:rsidR="001E3B42" w:rsidRDefault="001E3B42" w:rsidP="001E3B42">
            <w:pPr>
              <w:tabs>
                <w:tab w:val="clear" w:pos="794"/>
                <w:tab w:val="clear" w:pos="1191"/>
                <w:tab w:val="clear" w:pos="1588"/>
                <w:tab w:val="clear" w:pos="1985"/>
              </w:tabs>
              <w:overflowPunct/>
              <w:autoSpaceDE/>
              <w:autoSpaceDN/>
              <w:adjustRightInd/>
              <w:textAlignment w:val="auto"/>
              <w:rPr>
                <w:ins w:id="236" w:author="ALU" w:date="2013-05-23T11:18:00Z"/>
                <w:rFonts w:eastAsiaTheme="minorEastAsia"/>
                <w:szCs w:val="24"/>
                <w:lang w:eastAsia="ja-JP"/>
              </w:rPr>
            </w:pPr>
            <w:r w:rsidRPr="001E3B42">
              <w:rPr>
                <w:rFonts w:eastAsiaTheme="minorEastAsia"/>
                <w:szCs w:val="24"/>
                <w:lang w:eastAsia="ja-JP"/>
              </w:rPr>
              <w:t>This statistic logs the number of octets received from the application layer. The octets are counted before the application data are compressed, authenticated and encrypted.</w:t>
            </w:r>
          </w:p>
          <w:p w:rsidR="004A1820" w:rsidRDefault="004A1820" w:rsidP="004A1820">
            <w:pPr>
              <w:tabs>
                <w:tab w:val="clear" w:pos="794"/>
                <w:tab w:val="clear" w:pos="1191"/>
                <w:tab w:val="clear" w:pos="1588"/>
                <w:tab w:val="clear" w:pos="1985"/>
              </w:tabs>
              <w:overflowPunct/>
              <w:autoSpaceDE/>
              <w:autoSpaceDN/>
              <w:adjustRightInd/>
              <w:textAlignment w:val="auto"/>
              <w:rPr>
                <w:ins w:id="237" w:author="ALU" w:date="2013-05-23T11:21:00Z"/>
                <w:rFonts w:eastAsiaTheme="minorEastAsia"/>
                <w:szCs w:val="24"/>
                <w:lang w:eastAsia="ja-JP"/>
              </w:rPr>
            </w:pPr>
            <w:ins w:id="238" w:author="ALU" w:date="2013-05-23T11:21:00Z">
              <w:r w:rsidRPr="00D433C3">
                <w:t xml:space="preserve">At the Termination level, it is equal to the sum of the ingress </w:t>
              </w:r>
              <w:r>
                <w:t>TLS</w:t>
              </w:r>
              <w:r w:rsidRPr="00D433C3">
                <w:t xml:space="preserve"> flows over all Streams.</w:t>
              </w:r>
            </w:ins>
          </w:p>
          <w:p w:rsidR="004A1820" w:rsidRPr="001E3B42" w:rsidRDefault="004A1820" w:rsidP="004A1820">
            <w:pPr>
              <w:tabs>
                <w:tab w:val="clear" w:pos="794"/>
                <w:tab w:val="clear" w:pos="1191"/>
                <w:tab w:val="clear" w:pos="1588"/>
                <w:tab w:val="clear" w:pos="1985"/>
              </w:tabs>
              <w:overflowPunct/>
              <w:autoSpaceDE/>
              <w:autoSpaceDN/>
              <w:adjustRightInd/>
              <w:textAlignment w:val="auto"/>
              <w:rPr>
                <w:rFonts w:eastAsiaTheme="minorEastAsia"/>
                <w:szCs w:val="24"/>
                <w:lang w:eastAsia="ja-JP"/>
              </w:rPr>
            </w:pPr>
            <w:ins w:id="239" w:author="ALU" w:date="2013-05-23T11:21:00Z">
              <w:r>
                <w:rPr>
                  <w:rFonts w:eastAsiaTheme="minorEastAsia"/>
                  <w:szCs w:val="24"/>
                  <w:lang w:eastAsia="ja-JP"/>
                </w:rPr>
                <w:t>This statistic is only applicable when TLS is terminated locally (e.g., in case of TLS-to-non-TLS interworking).</w:t>
              </w:r>
            </w:ins>
          </w:p>
        </w:tc>
      </w:tr>
      <w:tr w:rsidR="001E3B42" w:rsidRPr="001E3B42" w:rsidTr="00BC73B3">
        <w:tc>
          <w:tcPr>
            <w:tcW w:w="56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b/>
                <w:bCs/>
                <w:szCs w:val="24"/>
                <w:lang w:eastAsia="ja-JP"/>
              </w:rPr>
              <w:t>Type</w:t>
            </w:r>
            <w:r w:rsidRPr="001E3B42">
              <w:rPr>
                <w:rFonts w:eastAsiaTheme="minorEastAsia"/>
                <w:szCs w:val="24"/>
                <w:lang w:eastAsia="ja-JP"/>
              </w:rPr>
              <w:t>:</w:t>
            </w:r>
          </w:p>
        </w:tc>
        <w:tc>
          <w:tcPr>
            <w:tcW w:w="691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szCs w:val="24"/>
                <w:lang w:eastAsia="ja-JP"/>
              </w:rPr>
              <w:t>Double</w:t>
            </w:r>
          </w:p>
        </w:tc>
      </w:tr>
      <w:tr w:rsidR="001E3B42" w:rsidRPr="001E3B42" w:rsidTr="00BC73B3">
        <w:tc>
          <w:tcPr>
            <w:tcW w:w="56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b/>
                <w:bCs/>
                <w:szCs w:val="24"/>
                <w:lang w:eastAsia="ja-JP"/>
              </w:rPr>
              <w:t>Possible values</w:t>
            </w:r>
            <w:r w:rsidRPr="001E3B42">
              <w:rPr>
                <w:rFonts w:eastAsiaTheme="minorEastAsia"/>
                <w:szCs w:val="24"/>
                <w:lang w:eastAsia="ja-JP"/>
              </w:rPr>
              <w:t>:</w:t>
            </w:r>
          </w:p>
        </w:tc>
        <w:tc>
          <w:tcPr>
            <w:tcW w:w="691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szCs w:val="24"/>
                <w:lang w:eastAsia="ja-JP"/>
              </w:rPr>
              <w:t xml:space="preserve">Any </w:t>
            </w:r>
            <w:ins w:id="240" w:author="ALU" w:date="2013-05-23T11:04:00Z">
              <w:r w:rsidR="00CE75F8" w:rsidRPr="00CE75F8">
                <w:rPr>
                  <w:rFonts w:eastAsiaTheme="minorEastAsia"/>
                  <w:szCs w:val="24"/>
                  <w:lang w:eastAsia="ja-JP"/>
                </w:rPr>
                <w:t>64-bit integer 0 and up</w:t>
              </w:r>
            </w:ins>
            <w:del w:id="241" w:author="ALU" w:date="2013-05-23T11:04:00Z">
              <w:r w:rsidRPr="001E3B42" w:rsidDel="00CE75F8">
                <w:rPr>
                  <w:rFonts w:eastAsiaTheme="minorEastAsia"/>
                  <w:szCs w:val="24"/>
                  <w:lang w:eastAsia="ja-JP"/>
                </w:rPr>
                <w:delText>non-negative value</w:delText>
              </w:r>
            </w:del>
          </w:p>
        </w:tc>
      </w:tr>
      <w:tr w:rsidR="001E3B42" w:rsidRPr="001E3B42" w:rsidTr="00BC73B3">
        <w:tc>
          <w:tcPr>
            <w:tcW w:w="56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b/>
                <w:bCs/>
                <w:szCs w:val="24"/>
                <w:lang w:eastAsia="ja-JP"/>
              </w:rPr>
              <w:t>Level</w:t>
            </w:r>
            <w:r w:rsidRPr="001E3B42">
              <w:rPr>
                <w:rFonts w:eastAsiaTheme="minorEastAsia"/>
                <w:szCs w:val="24"/>
                <w:lang w:eastAsia="ja-JP"/>
              </w:rPr>
              <w:t>:</w:t>
            </w:r>
          </w:p>
        </w:tc>
        <w:tc>
          <w:tcPr>
            <w:tcW w:w="6917" w:type="dxa"/>
          </w:tcPr>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E3B42">
              <w:rPr>
                <w:rFonts w:eastAsiaTheme="minorEastAsia"/>
                <w:szCs w:val="24"/>
                <w:lang w:eastAsia="ja-JP"/>
              </w:rPr>
              <w:t>Either</w:t>
            </w:r>
          </w:p>
        </w:tc>
      </w:tr>
    </w:tbl>
    <w:p w:rsidR="001E3B42" w:rsidRPr="001E3B42" w:rsidRDefault="001E3B42" w:rsidP="001E3B42">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242" w:name="_Toc346623066"/>
      <w:bookmarkStart w:id="243" w:name="_Toc346623510"/>
      <w:r w:rsidRPr="001E3B42">
        <w:rPr>
          <w:rFonts w:eastAsiaTheme="minorEastAsia"/>
          <w:b/>
          <w:szCs w:val="24"/>
          <w:lang w:eastAsia="ja-JP"/>
        </w:rPr>
        <w:t>11.5</w:t>
      </w:r>
      <w:r w:rsidRPr="001E3B42">
        <w:rPr>
          <w:rFonts w:eastAsiaTheme="minorEastAsia"/>
          <w:b/>
          <w:szCs w:val="24"/>
          <w:lang w:eastAsia="ja-JP"/>
        </w:rPr>
        <w:tab/>
        <w:t>Error codes</w:t>
      </w:r>
      <w:bookmarkEnd w:id="242"/>
      <w:bookmarkEnd w:id="243"/>
    </w:p>
    <w:p w:rsidR="001E3B42" w:rsidRPr="001E3B42" w:rsidRDefault="001E3B42" w:rsidP="001E3B42">
      <w:pPr>
        <w:tabs>
          <w:tab w:val="clear" w:pos="794"/>
          <w:tab w:val="clear" w:pos="1191"/>
          <w:tab w:val="clear" w:pos="1588"/>
          <w:tab w:val="clear" w:pos="1985"/>
        </w:tabs>
        <w:overflowPunct/>
        <w:autoSpaceDE/>
        <w:autoSpaceDN/>
        <w:adjustRightInd/>
        <w:textAlignment w:val="auto"/>
        <w:rPr>
          <w:rFonts w:eastAsia="Times New Roman"/>
          <w:szCs w:val="24"/>
          <w:lang w:eastAsia="ja-JP"/>
        </w:rPr>
      </w:pPr>
      <w:r w:rsidRPr="001E3B42">
        <w:rPr>
          <w:rFonts w:eastAsia="Times New Roman"/>
          <w:szCs w:val="24"/>
          <w:lang w:eastAsia="ja-JP"/>
        </w:rPr>
        <w:t>None.</w:t>
      </w:r>
    </w:p>
    <w:p w:rsidR="001E3B42" w:rsidRPr="001E3B42" w:rsidRDefault="001E3B42" w:rsidP="001E3B42">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244" w:name="_Toc346623067"/>
      <w:bookmarkStart w:id="245" w:name="_Toc346623511"/>
      <w:r w:rsidRPr="001E3B42">
        <w:rPr>
          <w:rFonts w:eastAsiaTheme="minorEastAsia"/>
          <w:b/>
          <w:szCs w:val="24"/>
          <w:lang w:eastAsia="ja-JP"/>
        </w:rPr>
        <w:t>11.6</w:t>
      </w:r>
      <w:r w:rsidRPr="001E3B42">
        <w:rPr>
          <w:rFonts w:eastAsiaTheme="minorEastAsia"/>
          <w:b/>
          <w:szCs w:val="24"/>
          <w:lang w:eastAsia="ja-JP"/>
        </w:rPr>
        <w:tab/>
        <w:t>Procedures</w:t>
      </w:r>
      <w:bookmarkEnd w:id="244"/>
      <w:bookmarkEnd w:id="245"/>
    </w:p>
    <w:p w:rsidR="001E3B42" w:rsidRPr="001E3B42" w:rsidDel="00D433C3" w:rsidRDefault="001E3B42" w:rsidP="001E3B42">
      <w:pPr>
        <w:tabs>
          <w:tab w:val="clear" w:pos="794"/>
          <w:tab w:val="clear" w:pos="1191"/>
          <w:tab w:val="clear" w:pos="1588"/>
          <w:tab w:val="clear" w:pos="1985"/>
        </w:tabs>
        <w:overflowPunct/>
        <w:autoSpaceDE/>
        <w:autoSpaceDN/>
        <w:adjustRightInd/>
        <w:textAlignment w:val="auto"/>
        <w:rPr>
          <w:del w:id="246" w:author="ALU" w:date="2013-05-23T11:06:00Z"/>
          <w:rFonts w:eastAsia="Times New Roman"/>
          <w:szCs w:val="24"/>
          <w:highlight w:val="yellow"/>
          <w:lang w:eastAsia="ja-JP"/>
        </w:rPr>
      </w:pPr>
      <w:del w:id="247" w:author="ALU" w:date="2013-05-23T11:06:00Z">
        <w:r w:rsidRPr="001E3B42" w:rsidDel="00D433C3">
          <w:rPr>
            <w:rFonts w:eastAsia="Times New Roman"/>
            <w:szCs w:val="24"/>
            <w:highlight w:val="yellow"/>
            <w:lang w:eastAsia="ja-JP"/>
          </w:rPr>
          <w:delText>FIXTHIS.</w:delText>
        </w:r>
      </w:del>
    </w:p>
    <w:p w:rsidR="00D433C3" w:rsidRPr="00D433C3" w:rsidRDefault="00D433C3" w:rsidP="00D433C3">
      <w:pPr>
        <w:keepNext/>
        <w:keepLines/>
        <w:spacing w:before="160"/>
        <w:ind w:left="794" w:hanging="794"/>
        <w:outlineLvl w:val="2"/>
        <w:rPr>
          <w:ins w:id="248" w:author="ALU" w:date="2013-05-23T11:06:00Z"/>
          <w:b/>
        </w:rPr>
      </w:pPr>
      <w:bookmarkStart w:id="249" w:name="_Toc324189595"/>
      <w:ins w:id="250" w:author="ALU" w:date="2013-05-23T11:06:00Z">
        <w:r w:rsidRPr="00D433C3">
          <w:rPr>
            <w:b/>
          </w:rPr>
          <w:t>1</w:t>
        </w:r>
        <w:r>
          <w:rPr>
            <w:b/>
          </w:rPr>
          <w:t>1</w:t>
        </w:r>
        <w:r w:rsidRPr="00D433C3">
          <w:rPr>
            <w:b/>
          </w:rPr>
          <w:t>.6.1</w:t>
        </w:r>
        <w:r w:rsidRPr="00D433C3">
          <w:rPr>
            <w:b/>
          </w:rPr>
          <w:tab/>
          <w:t xml:space="preserve">Ingress </w:t>
        </w:r>
        <w:r>
          <w:rPr>
            <w:b/>
          </w:rPr>
          <w:t>TLS</w:t>
        </w:r>
        <w:r w:rsidRPr="00D433C3">
          <w:rPr>
            <w:b/>
          </w:rPr>
          <w:t xml:space="preserve"> traffic – Statistic "</w:t>
        </w:r>
        <w:r>
          <w:rPr>
            <w:b/>
          </w:rPr>
          <w:t>TLS</w:t>
        </w:r>
        <w:r w:rsidRPr="00D433C3">
          <w:rPr>
            <w:b/>
          </w:rPr>
          <w:t xml:space="preserve"> Packets Received"</w:t>
        </w:r>
        <w:bookmarkEnd w:id="249"/>
      </w:ins>
    </w:p>
    <w:p w:rsidR="00D433C3" w:rsidRPr="00D433C3" w:rsidRDefault="00D433C3" w:rsidP="00D433C3">
      <w:pPr>
        <w:rPr>
          <w:ins w:id="251" w:author="ALU" w:date="2013-05-23T11:06:00Z"/>
        </w:rPr>
      </w:pPr>
      <w:ins w:id="252" w:author="ALU" w:date="2013-05-23T11:06:00Z">
        <w:r w:rsidRPr="00D433C3">
          <w:t xml:space="preserve">Every incoming </w:t>
        </w:r>
      </w:ins>
      <w:ins w:id="253" w:author="ALU" w:date="2013-05-23T11:07:00Z">
        <w:r>
          <w:t>L4</w:t>
        </w:r>
      </w:ins>
      <w:ins w:id="254" w:author="ALU" w:date="2013-05-23T11:06:00Z">
        <w:r w:rsidRPr="00D433C3">
          <w:t xml:space="preserve"> packet</w:t>
        </w:r>
      </w:ins>
      <w:ins w:id="255" w:author="ALU" w:date="2013-05-23T11:07:00Z">
        <w:r>
          <w:t>, carrying a TLS fragment, which is</w:t>
        </w:r>
      </w:ins>
      <w:ins w:id="256" w:author="ALU" w:date="2013-05-23T11:06:00Z">
        <w:r w:rsidRPr="00D433C3">
          <w:t xml:space="preserve"> </w:t>
        </w:r>
        <w:r w:rsidRPr="00D433C3">
          <w:rPr>
            <w:i/>
            <w:iCs/>
          </w:rPr>
          <w:t>successfully delivered</w:t>
        </w:r>
        <w:r w:rsidRPr="00D433C3">
          <w:t xml:space="preserve"> to its H.248 Context and H.248 </w:t>
        </w:r>
        <w:r>
          <w:t>TLS</w:t>
        </w:r>
        <w:r w:rsidRPr="00D433C3">
          <w:t xml:space="preserve"> Stream/Termination is counted by Statistic </w:t>
        </w:r>
      </w:ins>
      <w:ins w:id="257" w:author="ALU" w:date="2013-05-23T11:07:00Z">
        <w:r>
          <w:rPr>
            <w:i/>
            <w:iCs/>
          </w:rPr>
          <w:t>tls</w:t>
        </w:r>
      </w:ins>
      <w:ins w:id="258" w:author="ALU" w:date="2013-05-23T11:06:00Z">
        <w:r w:rsidRPr="00D433C3">
          <w:rPr>
            <w:i/>
            <w:iCs/>
          </w:rPr>
          <w:t>tv/</w:t>
        </w:r>
      </w:ins>
      <w:ins w:id="259" w:author="ALU" w:date="2013-05-23T11:08:00Z">
        <w:r>
          <w:rPr>
            <w:i/>
            <w:iCs/>
          </w:rPr>
          <w:t>recfrag</w:t>
        </w:r>
      </w:ins>
      <w:ins w:id="260" w:author="ALU" w:date="2013-05-23T11:06:00Z">
        <w:r w:rsidRPr="00D433C3">
          <w:t>.</w:t>
        </w:r>
      </w:ins>
    </w:p>
    <w:p w:rsidR="00D433C3" w:rsidRPr="00D433C3" w:rsidRDefault="00D433C3" w:rsidP="00D433C3">
      <w:pPr>
        <w:keepNext/>
        <w:keepLines/>
        <w:spacing w:before="160"/>
        <w:ind w:left="794" w:hanging="794"/>
        <w:outlineLvl w:val="2"/>
        <w:rPr>
          <w:ins w:id="261" w:author="ALU" w:date="2013-05-23T11:06:00Z"/>
          <w:b/>
        </w:rPr>
      </w:pPr>
      <w:bookmarkStart w:id="262" w:name="_Toc324189596"/>
      <w:ins w:id="263" w:author="ALU" w:date="2013-05-23T11:06:00Z">
        <w:r w:rsidRPr="00D433C3">
          <w:rPr>
            <w:b/>
          </w:rPr>
          <w:t>1</w:t>
        </w:r>
        <w:r>
          <w:rPr>
            <w:b/>
          </w:rPr>
          <w:t>1</w:t>
        </w:r>
        <w:r w:rsidRPr="00D433C3">
          <w:rPr>
            <w:b/>
          </w:rPr>
          <w:t>.6.2</w:t>
        </w:r>
        <w:r w:rsidRPr="00D433C3">
          <w:rPr>
            <w:b/>
          </w:rPr>
          <w:tab/>
          <w:t xml:space="preserve">Ingress </w:t>
        </w:r>
      </w:ins>
      <w:ins w:id="264" w:author="ALU" w:date="2013-05-23T11:07:00Z">
        <w:r>
          <w:rPr>
            <w:b/>
          </w:rPr>
          <w:t>TLS</w:t>
        </w:r>
      </w:ins>
      <w:ins w:id="265" w:author="ALU" w:date="2013-05-23T11:06:00Z">
        <w:r w:rsidRPr="00D433C3">
          <w:rPr>
            <w:b/>
          </w:rPr>
          <w:t xml:space="preserve"> traffic – Statistic "</w:t>
        </w:r>
      </w:ins>
      <w:ins w:id="266" w:author="ALU" w:date="2013-05-23T11:07:00Z">
        <w:r>
          <w:rPr>
            <w:b/>
          </w:rPr>
          <w:t>TLS</w:t>
        </w:r>
      </w:ins>
      <w:ins w:id="267" w:author="ALU" w:date="2013-05-23T11:06:00Z">
        <w:r w:rsidRPr="00D433C3">
          <w:rPr>
            <w:b/>
          </w:rPr>
          <w:t xml:space="preserve"> Octets Received"</w:t>
        </w:r>
        <w:bookmarkEnd w:id="262"/>
      </w:ins>
    </w:p>
    <w:p w:rsidR="00D433C3" w:rsidRPr="00D433C3" w:rsidRDefault="00D433C3" w:rsidP="00D433C3">
      <w:pPr>
        <w:rPr>
          <w:ins w:id="268" w:author="ALU" w:date="2013-05-23T11:06:00Z"/>
        </w:rPr>
      </w:pPr>
      <w:ins w:id="269" w:author="ALU" w:date="2013-05-23T11:06:00Z">
        <w:r w:rsidRPr="00D433C3">
          <w:t xml:space="preserve">The measurement represents the volume of all </w:t>
        </w:r>
      </w:ins>
      <w:ins w:id="270" w:author="ALU" w:date="2013-05-23T11:07:00Z">
        <w:r>
          <w:rPr>
            <w:i/>
            <w:iCs/>
          </w:rPr>
          <w:t>TLS</w:t>
        </w:r>
      </w:ins>
      <w:ins w:id="271" w:author="ALU" w:date="2013-05-23T11:06:00Z">
        <w:r w:rsidRPr="00D433C3">
          <w:rPr>
            <w:i/>
            <w:iCs/>
          </w:rPr>
          <w:t xml:space="preserve"> flows</w:t>
        </w:r>
        <w:r w:rsidRPr="00D433C3">
          <w:t xml:space="preserve"> of an H.248 Stream, i.e. across all received </w:t>
        </w:r>
      </w:ins>
      <w:ins w:id="272" w:author="ALU" w:date="2013-05-23T11:10:00Z">
        <w:r>
          <w:t>TLS-over-L4</w:t>
        </w:r>
      </w:ins>
      <w:ins w:id="273" w:author="ALU" w:date="2013-05-23T11:06:00Z">
        <w:r w:rsidRPr="00D433C3">
          <w:t xml:space="preserve"> packets according Statistic </w:t>
        </w:r>
      </w:ins>
      <w:ins w:id="274" w:author="ALU" w:date="2013-05-23T11:09:00Z">
        <w:r>
          <w:rPr>
            <w:i/>
            <w:iCs/>
          </w:rPr>
          <w:t>tlst</w:t>
        </w:r>
      </w:ins>
      <w:ins w:id="275" w:author="ALU" w:date="2013-05-23T11:06:00Z">
        <w:r w:rsidRPr="00D433C3">
          <w:rPr>
            <w:i/>
            <w:iCs/>
          </w:rPr>
          <w:t>v/</w:t>
        </w:r>
      </w:ins>
      <w:ins w:id="276" w:author="ALU" w:date="2013-05-23T11:19:00Z">
        <w:r w:rsidR="004A1820">
          <w:rPr>
            <w:i/>
            <w:iCs/>
          </w:rPr>
          <w:t>tlsor</w:t>
        </w:r>
      </w:ins>
      <w:ins w:id="277" w:author="ALU" w:date="2013-05-23T11:06:00Z">
        <w:r w:rsidRPr="00D433C3">
          <w:t>.</w:t>
        </w:r>
      </w:ins>
    </w:p>
    <w:p w:rsidR="004A1820" w:rsidRPr="00D433C3" w:rsidRDefault="004A1820" w:rsidP="004A1820">
      <w:pPr>
        <w:keepNext/>
        <w:keepLines/>
        <w:spacing w:before="160"/>
        <w:ind w:left="794" w:hanging="794"/>
        <w:outlineLvl w:val="2"/>
        <w:rPr>
          <w:ins w:id="278" w:author="ALU" w:date="2013-05-23T11:18:00Z"/>
          <w:b/>
        </w:rPr>
      </w:pPr>
      <w:bookmarkStart w:id="279" w:name="_Toc324189597"/>
      <w:ins w:id="280" w:author="ALU" w:date="2013-05-23T11:18:00Z">
        <w:r w:rsidRPr="00D433C3">
          <w:rPr>
            <w:b/>
          </w:rPr>
          <w:lastRenderedPageBreak/>
          <w:t>1</w:t>
        </w:r>
        <w:r>
          <w:rPr>
            <w:b/>
          </w:rPr>
          <w:t>1</w:t>
        </w:r>
        <w:r w:rsidRPr="00D433C3">
          <w:rPr>
            <w:b/>
          </w:rPr>
          <w:t>.6.</w:t>
        </w:r>
        <w:r>
          <w:rPr>
            <w:b/>
          </w:rPr>
          <w:t>3</w:t>
        </w:r>
        <w:r w:rsidRPr="00D433C3">
          <w:rPr>
            <w:b/>
          </w:rPr>
          <w:tab/>
          <w:t xml:space="preserve">Ingress </w:t>
        </w:r>
        <w:r>
          <w:rPr>
            <w:b/>
          </w:rPr>
          <w:t>TLS</w:t>
        </w:r>
        <w:r w:rsidRPr="00D433C3">
          <w:rPr>
            <w:b/>
          </w:rPr>
          <w:t xml:space="preserve"> traffic – Statistic "</w:t>
        </w:r>
        <w:r>
          <w:rPr>
            <w:b/>
          </w:rPr>
          <w:t>TLS</w:t>
        </w:r>
        <w:r w:rsidRPr="00D433C3">
          <w:rPr>
            <w:b/>
          </w:rPr>
          <w:t xml:space="preserve"> </w:t>
        </w:r>
      </w:ins>
      <w:ins w:id="281" w:author="ALU" w:date="2013-05-23T11:19:00Z">
        <w:r>
          <w:rPr>
            <w:b/>
          </w:rPr>
          <w:t xml:space="preserve">Application Data </w:t>
        </w:r>
      </w:ins>
      <w:ins w:id="282" w:author="ALU" w:date="2013-05-23T11:18:00Z">
        <w:r w:rsidRPr="00D433C3">
          <w:rPr>
            <w:b/>
          </w:rPr>
          <w:t>Octets Received"</w:t>
        </w:r>
      </w:ins>
    </w:p>
    <w:p w:rsidR="004A1820" w:rsidRPr="00D433C3" w:rsidRDefault="004A1820" w:rsidP="004A1820">
      <w:pPr>
        <w:rPr>
          <w:ins w:id="283" w:author="ALU" w:date="2013-05-23T11:18:00Z"/>
        </w:rPr>
      </w:pPr>
      <w:ins w:id="284" w:author="ALU" w:date="2013-05-23T11:18:00Z">
        <w:r w:rsidRPr="00D433C3">
          <w:t xml:space="preserve">The measurement represents the volume of all </w:t>
        </w:r>
        <w:r>
          <w:rPr>
            <w:i/>
            <w:iCs/>
          </w:rPr>
          <w:t>TLS</w:t>
        </w:r>
        <w:r w:rsidRPr="00D433C3">
          <w:rPr>
            <w:i/>
            <w:iCs/>
          </w:rPr>
          <w:t xml:space="preserve"> flows</w:t>
        </w:r>
        <w:r w:rsidRPr="00D433C3">
          <w:t xml:space="preserve"> of an H.248 Stream, i.e. across all received </w:t>
        </w:r>
        <w:r>
          <w:t>TLS-over-L4</w:t>
        </w:r>
        <w:r w:rsidRPr="00D433C3">
          <w:t xml:space="preserve"> packets according Statistic </w:t>
        </w:r>
        <w:r>
          <w:rPr>
            <w:i/>
            <w:iCs/>
          </w:rPr>
          <w:t>tlst</w:t>
        </w:r>
        <w:r w:rsidRPr="00D433C3">
          <w:rPr>
            <w:i/>
            <w:iCs/>
          </w:rPr>
          <w:t>v/</w:t>
        </w:r>
        <w:r>
          <w:rPr>
            <w:i/>
            <w:iCs/>
          </w:rPr>
          <w:t>recado</w:t>
        </w:r>
        <w:r w:rsidRPr="00D433C3">
          <w:t>.</w:t>
        </w:r>
      </w:ins>
    </w:p>
    <w:p w:rsidR="00D433C3" w:rsidRPr="00D433C3" w:rsidRDefault="00D433C3" w:rsidP="00D433C3">
      <w:pPr>
        <w:keepNext/>
        <w:keepLines/>
        <w:spacing w:before="160"/>
        <w:ind w:left="794" w:hanging="794"/>
        <w:outlineLvl w:val="2"/>
        <w:rPr>
          <w:ins w:id="285" w:author="ALU" w:date="2013-05-23T11:06:00Z"/>
          <w:b/>
        </w:rPr>
      </w:pPr>
      <w:ins w:id="286" w:author="ALU" w:date="2013-05-23T11:06:00Z">
        <w:r w:rsidRPr="00D433C3">
          <w:rPr>
            <w:b/>
          </w:rPr>
          <w:t>1</w:t>
        </w:r>
        <w:r>
          <w:rPr>
            <w:b/>
          </w:rPr>
          <w:t>1</w:t>
        </w:r>
        <w:r w:rsidRPr="00D433C3">
          <w:rPr>
            <w:b/>
          </w:rPr>
          <w:t>.6.</w:t>
        </w:r>
      </w:ins>
      <w:ins w:id="287" w:author="ALU" w:date="2013-05-23T11:19:00Z">
        <w:r w:rsidR="004A1820">
          <w:rPr>
            <w:b/>
          </w:rPr>
          <w:t>4</w:t>
        </w:r>
      </w:ins>
      <w:ins w:id="288" w:author="ALU" w:date="2013-05-23T11:06:00Z">
        <w:r w:rsidRPr="00D433C3">
          <w:rPr>
            <w:b/>
          </w:rPr>
          <w:tab/>
          <w:t xml:space="preserve">Egress </w:t>
        </w:r>
      </w:ins>
      <w:ins w:id="289" w:author="ALU" w:date="2013-05-23T11:07:00Z">
        <w:r>
          <w:rPr>
            <w:b/>
          </w:rPr>
          <w:t>TLS</w:t>
        </w:r>
      </w:ins>
      <w:ins w:id="290" w:author="ALU" w:date="2013-05-23T11:06:00Z">
        <w:r w:rsidRPr="00D433C3">
          <w:rPr>
            <w:b/>
          </w:rPr>
          <w:t xml:space="preserve"> traffic – Statistic "</w:t>
        </w:r>
      </w:ins>
      <w:ins w:id="291" w:author="ALU" w:date="2013-05-23T11:07:00Z">
        <w:r>
          <w:rPr>
            <w:b/>
          </w:rPr>
          <w:t>TLS</w:t>
        </w:r>
      </w:ins>
      <w:ins w:id="292" w:author="ALU" w:date="2013-05-23T11:06:00Z">
        <w:r w:rsidRPr="00D433C3">
          <w:rPr>
            <w:b/>
          </w:rPr>
          <w:t xml:space="preserve"> Packets Sent"</w:t>
        </w:r>
        <w:bookmarkEnd w:id="279"/>
      </w:ins>
    </w:p>
    <w:p w:rsidR="00D433C3" w:rsidRPr="00D433C3" w:rsidRDefault="00D433C3" w:rsidP="00D433C3">
      <w:pPr>
        <w:rPr>
          <w:ins w:id="293" w:author="ALU" w:date="2013-05-23T11:06:00Z"/>
        </w:rPr>
      </w:pPr>
      <w:ins w:id="294" w:author="ALU" w:date="2013-05-23T11:06:00Z">
        <w:r w:rsidRPr="00D433C3">
          <w:t xml:space="preserve">Every outgoing </w:t>
        </w:r>
      </w:ins>
      <w:ins w:id="295" w:author="ALU" w:date="2013-05-23T11:11:00Z">
        <w:r>
          <w:t>TLS-over-L4</w:t>
        </w:r>
        <w:r w:rsidRPr="00D433C3">
          <w:t xml:space="preserve"> </w:t>
        </w:r>
      </w:ins>
      <w:ins w:id="296" w:author="ALU" w:date="2013-05-23T11:06:00Z">
        <w:r w:rsidRPr="00D433C3">
          <w:t xml:space="preserve">packet, sent from a H.248 </w:t>
        </w:r>
      </w:ins>
      <w:ins w:id="297" w:author="ALU" w:date="2013-05-23T11:07:00Z">
        <w:r>
          <w:t>TLS</w:t>
        </w:r>
      </w:ins>
      <w:ins w:id="298" w:author="ALU" w:date="2013-05-23T11:06:00Z">
        <w:r w:rsidRPr="00D433C3">
          <w:t xml:space="preserve"> Stream/Termination, is counted by Statistic </w:t>
        </w:r>
      </w:ins>
      <w:ins w:id="299" w:author="ALU" w:date="2013-05-23T11:11:00Z">
        <w:r>
          <w:rPr>
            <w:i/>
            <w:iCs/>
          </w:rPr>
          <w:t>tlstv</w:t>
        </w:r>
      </w:ins>
      <w:ins w:id="300" w:author="ALU" w:date="2013-05-23T11:06:00Z">
        <w:r w:rsidRPr="00D433C3">
          <w:rPr>
            <w:i/>
            <w:iCs/>
          </w:rPr>
          <w:t>/</w:t>
        </w:r>
      </w:ins>
      <w:ins w:id="301" w:author="ALU" w:date="2013-05-23T11:11:00Z">
        <w:r>
          <w:rPr>
            <w:i/>
            <w:iCs/>
          </w:rPr>
          <w:t>sentado</w:t>
        </w:r>
      </w:ins>
      <w:ins w:id="302" w:author="ALU" w:date="2013-05-23T11:06:00Z">
        <w:r w:rsidRPr="00D433C3">
          <w:t>.</w:t>
        </w:r>
      </w:ins>
    </w:p>
    <w:p w:rsidR="00D433C3" w:rsidRPr="00D433C3" w:rsidRDefault="00D433C3" w:rsidP="00D433C3">
      <w:pPr>
        <w:keepNext/>
        <w:keepLines/>
        <w:spacing w:before="160"/>
        <w:ind w:left="794" w:hanging="794"/>
        <w:outlineLvl w:val="2"/>
        <w:rPr>
          <w:ins w:id="303" w:author="ALU" w:date="2013-05-23T11:06:00Z"/>
          <w:b/>
        </w:rPr>
      </w:pPr>
      <w:bookmarkStart w:id="304" w:name="_Toc324189598"/>
      <w:ins w:id="305" w:author="ALU" w:date="2013-05-23T11:06:00Z">
        <w:r w:rsidRPr="00D433C3">
          <w:rPr>
            <w:b/>
          </w:rPr>
          <w:t>1</w:t>
        </w:r>
        <w:r>
          <w:rPr>
            <w:b/>
          </w:rPr>
          <w:t>1</w:t>
        </w:r>
        <w:r w:rsidRPr="00D433C3">
          <w:rPr>
            <w:b/>
          </w:rPr>
          <w:t>.6.</w:t>
        </w:r>
      </w:ins>
      <w:ins w:id="306" w:author="ALU" w:date="2013-05-23T11:19:00Z">
        <w:r w:rsidR="004A1820">
          <w:rPr>
            <w:b/>
          </w:rPr>
          <w:t>5</w:t>
        </w:r>
      </w:ins>
      <w:ins w:id="307" w:author="ALU" w:date="2013-05-23T11:06:00Z">
        <w:r w:rsidRPr="00D433C3">
          <w:rPr>
            <w:b/>
          </w:rPr>
          <w:tab/>
          <w:t xml:space="preserve">Egress </w:t>
        </w:r>
      </w:ins>
      <w:ins w:id="308" w:author="ALU" w:date="2013-05-23T11:07:00Z">
        <w:r>
          <w:rPr>
            <w:b/>
          </w:rPr>
          <w:t>TLS</w:t>
        </w:r>
      </w:ins>
      <w:ins w:id="309" w:author="ALU" w:date="2013-05-23T11:06:00Z">
        <w:r w:rsidRPr="00D433C3">
          <w:rPr>
            <w:b/>
          </w:rPr>
          <w:t xml:space="preserve"> traffic – Statistic "</w:t>
        </w:r>
      </w:ins>
      <w:ins w:id="310" w:author="ALU" w:date="2013-05-23T11:07:00Z">
        <w:r>
          <w:rPr>
            <w:b/>
          </w:rPr>
          <w:t>TLS</w:t>
        </w:r>
      </w:ins>
      <w:ins w:id="311" w:author="ALU" w:date="2013-05-23T11:06:00Z">
        <w:r w:rsidRPr="00D433C3">
          <w:rPr>
            <w:b/>
          </w:rPr>
          <w:t xml:space="preserve"> Octets Sent"</w:t>
        </w:r>
        <w:bookmarkEnd w:id="304"/>
      </w:ins>
    </w:p>
    <w:p w:rsidR="00D433C3" w:rsidRPr="00D433C3" w:rsidRDefault="00D433C3" w:rsidP="00D433C3">
      <w:pPr>
        <w:rPr>
          <w:ins w:id="312" w:author="ALU" w:date="2013-05-23T11:06:00Z"/>
        </w:rPr>
      </w:pPr>
      <w:ins w:id="313" w:author="ALU" w:date="2013-05-23T11:06:00Z">
        <w:r w:rsidRPr="00D433C3">
          <w:t xml:space="preserve">The measurement represents the volume of all </w:t>
        </w:r>
      </w:ins>
      <w:ins w:id="314" w:author="ALU" w:date="2013-05-23T11:07:00Z">
        <w:r>
          <w:rPr>
            <w:i/>
            <w:iCs/>
          </w:rPr>
          <w:t>TLS</w:t>
        </w:r>
      </w:ins>
      <w:ins w:id="315" w:author="ALU" w:date="2013-05-23T11:06:00Z">
        <w:r w:rsidRPr="00D433C3">
          <w:rPr>
            <w:i/>
            <w:iCs/>
          </w:rPr>
          <w:t xml:space="preserve"> flows</w:t>
        </w:r>
        <w:r w:rsidRPr="00D433C3">
          <w:t xml:space="preserve"> of an H.248 Stream, i.e. across all sent </w:t>
        </w:r>
      </w:ins>
      <w:ins w:id="316" w:author="ALU" w:date="2013-05-23T11:11:00Z">
        <w:r>
          <w:t>TLS-over-L4</w:t>
        </w:r>
      </w:ins>
      <w:ins w:id="317" w:author="ALU" w:date="2013-05-23T11:06:00Z">
        <w:r w:rsidRPr="00D433C3">
          <w:t xml:space="preserve"> according to Statistic </w:t>
        </w:r>
      </w:ins>
      <w:ins w:id="318" w:author="ALU" w:date="2013-05-23T11:22:00Z">
        <w:r w:rsidR="004A1820">
          <w:rPr>
            <w:i/>
            <w:iCs/>
          </w:rPr>
          <w:t>tls</w:t>
        </w:r>
      </w:ins>
      <w:ins w:id="319" w:author="ALU" w:date="2013-05-23T11:06:00Z">
        <w:r w:rsidRPr="00D433C3">
          <w:rPr>
            <w:i/>
            <w:iCs/>
          </w:rPr>
          <w:t>tv/</w:t>
        </w:r>
      </w:ins>
      <w:ins w:id="320" w:author="ALU" w:date="2013-05-23T11:22:00Z">
        <w:r w:rsidR="004A1820">
          <w:rPr>
            <w:i/>
            <w:iCs/>
          </w:rPr>
          <w:t>tls</w:t>
        </w:r>
      </w:ins>
      <w:ins w:id="321" w:author="ALU" w:date="2013-05-23T11:06:00Z">
        <w:r w:rsidRPr="00D433C3">
          <w:rPr>
            <w:i/>
            <w:iCs/>
          </w:rPr>
          <w:t>os</w:t>
        </w:r>
        <w:r w:rsidRPr="00D433C3">
          <w:t>.</w:t>
        </w:r>
      </w:ins>
    </w:p>
    <w:p w:rsidR="004A1820" w:rsidRPr="00D433C3" w:rsidRDefault="004A1820" w:rsidP="004A1820">
      <w:pPr>
        <w:keepNext/>
        <w:keepLines/>
        <w:spacing w:before="160"/>
        <w:ind w:left="794" w:hanging="794"/>
        <w:outlineLvl w:val="2"/>
        <w:rPr>
          <w:ins w:id="322" w:author="ALU" w:date="2013-05-23T11:21:00Z"/>
          <w:b/>
        </w:rPr>
      </w:pPr>
      <w:ins w:id="323" w:author="ALU" w:date="2013-05-23T11:21:00Z">
        <w:r w:rsidRPr="00D433C3">
          <w:rPr>
            <w:b/>
          </w:rPr>
          <w:t>1</w:t>
        </w:r>
        <w:r>
          <w:rPr>
            <w:b/>
          </w:rPr>
          <w:t>1</w:t>
        </w:r>
        <w:r w:rsidRPr="00D433C3">
          <w:rPr>
            <w:b/>
          </w:rPr>
          <w:t>.6.</w:t>
        </w:r>
        <w:r>
          <w:rPr>
            <w:b/>
          </w:rPr>
          <w:t>6</w:t>
        </w:r>
        <w:r w:rsidRPr="00D433C3">
          <w:rPr>
            <w:b/>
          </w:rPr>
          <w:tab/>
          <w:t xml:space="preserve">Ingress </w:t>
        </w:r>
        <w:r>
          <w:rPr>
            <w:b/>
          </w:rPr>
          <w:t>TLS</w:t>
        </w:r>
        <w:r w:rsidRPr="00D433C3">
          <w:rPr>
            <w:b/>
          </w:rPr>
          <w:t xml:space="preserve"> traffic – Statistic "</w:t>
        </w:r>
        <w:r>
          <w:rPr>
            <w:b/>
          </w:rPr>
          <w:t>TLS</w:t>
        </w:r>
        <w:r w:rsidRPr="00D433C3">
          <w:rPr>
            <w:b/>
          </w:rPr>
          <w:t xml:space="preserve"> </w:t>
        </w:r>
        <w:r>
          <w:rPr>
            <w:b/>
          </w:rPr>
          <w:t xml:space="preserve">Application Data </w:t>
        </w:r>
        <w:r w:rsidRPr="00D433C3">
          <w:rPr>
            <w:b/>
          </w:rPr>
          <w:t xml:space="preserve">Octets </w:t>
        </w:r>
        <w:r>
          <w:rPr>
            <w:b/>
          </w:rPr>
          <w:t>Sent</w:t>
        </w:r>
        <w:r w:rsidRPr="00D433C3">
          <w:rPr>
            <w:b/>
          </w:rPr>
          <w:t>"</w:t>
        </w:r>
      </w:ins>
    </w:p>
    <w:p w:rsidR="004A1820" w:rsidRPr="00D433C3" w:rsidRDefault="004A1820" w:rsidP="004A1820">
      <w:pPr>
        <w:rPr>
          <w:ins w:id="324" w:author="ALU" w:date="2013-05-23T11:21:00Z"/>
        </w:rPr>
      </w:pPr>
      <w:ins w:id="325" w:author="ALU" w:date="2013-05-23T11:21:00Z">
        <w:r w:rsidRPr="00D433C3">
          <w:t xml:space="preserve">The measurement represents the volume of all </w:t>
        </w:r>
        <w:r>
          <w:rPr>
            <w:i/>
            <w:iCs/>
          </w:rPr>
          <w:t>TLS</w:t>
        </w:r>
        <w:r w:rsidRPr="00D433C3">
          <w:rPr>
            <w:i/>
            <w:iCs/>
          </w:rPr>
          <w:t xml:space="preserve"> flows</w:t>
        </w:r>
        <w:r w:rsidRPr="00D433C3">
          <w:t xml:space="preserve"> of an H.248 Stream, i.e. across all </w:t>
        </w:r>
        <w:r>
          <w:t>sent</w:t>
        </w:r>
        <w:r w:rsidRPr="00D433C3">
          <w:t xml:space="preserve"> </w:t>
        </w:r>
        <w:r>
          <w:t>TLS-over-L4</w:t>
        </w:r>
        <w:r w:rsidRPr="00D433C3">
          <w:t xml:space="preserve"> packets according Statistic </w:t>
        </w:r>
        <w:r>
          <w:rPr>
            <w:i/>
            <w:iCs/>
          </w:rPr>
          <w:t>tlst</w:t>
        </w:r>
        <w:r w:rsidRPr="00D433C3">
          <w:rPr>
            <w:i/>
            <w:iCs/>
          </w:rPr>
          <w:t>v/</w:t>
        </w:r>
      </w:ins>
      <w:ins w:id="326" w:author="ALU" w:date="2013-05-23T11:22:00Z">
        <w:r>
          <w:rPr>
            <w:i/>
            <w:iCs/>
          </w:rPr>
          <w:t>sent</w:t>
        </w:r>
      </w:ins>
      <w:ins w:id="327" w:author="ALU" w:date="2013-05-23T11:21:00Z">
        <w:r>
          <w:rPr>
            <w:i/>
            <w:iCs/>
          </w:rPr>
          <w:t>ado</w:t>
        </w:r>
        <w:r w:rsidRPr="00D433C3">
          <w:t>.</w:t>
        </w:r>
      </w:ins>
    </w:p>
    <w:p w:rsidR="00284A0E" w:rsidRDefault="004A1820" w:rsidP="00284A0E">
      <w:pPr>
        <w:pStyle w:val="Correctionend"/>
        <w:rPr>
          <w:lang w:val="en-GB"/>
        </w:rPr>
      </w:pPr>
      <w:r>
        <w:rPr>
          <w:lang w:val="en-GB"/>
        </w:rPr>
        <w:t xml:space="preserve"> </w:t>
      </w:r>
      <w:r w:rsidR="00284A0E">
        <w:rPr>
          <w:lang w:val="en-GB"/>
        </w:rPr>
        <w:t>[End Proposed Correction]</w:t>
      </w:r>
    </w:p>
    <w:p w:rsidR="00284A0E" w:rsidRDefault="00284A0E" w:rsidP="00284A0E"/>
    <w:p w:rsidR="006059D5" w:rsidRDefault="006059D5"/>
    <w:sectPr w:rsidR="006059D5" w:rsidSect="006C499C">
      <w:headerReference w:type="default" r:id="rId9"/>
      <w:footerReference w:type="first" r:id="rId10"/>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42F6" w:rsidRDefault="001C42F6">
      <w:r>
        <w:separator/>
      </w:r>
    </w:p>
  </w:endnote>
  <w:endnote w:type="continuationSeparator" w:id="0">
    <w:p w:rsidR="001C42F6" w:rsidRDefault="001C42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1C42F6" w:rsidRPr="007D5DAA" w:rsidTr="00A23348">
      <w:trPr>
        <w:cantSplit/>
        <w:trHeight w:val="204"/>
      </w:trPr>
      <w:tc>
        <w:tcPr>
          <w:tcW w:w="1617" w:type="dxa"/>
          <w:tcBorders>
            <w:top w:val="single" w:sz="12" w:space="0" w:color="auto"/>
          </w:tcBorders>
        </w:tcPr>
        <w:p w:rsidR="001C42F6" w:rsidRPr="007D5DAA" w:rsidRDefault="001C42F6" w:rsidP="00A23348">
          <w:pPr>
            <w:rPr>
              <w:b/>
              <w:bCs/>
              <w:sz w:val="20"/>
              <w:lang w:val="de-DE"/>
            </w:rPr>
          </w:pPr>
          <w:r w:rsidRPr="007D5DAA">
            <w:rPr>
              <w:b/>
              <w:bCs/>
              <w:sz w:val="20"/>
              <w:lang w:val="de-DE"/>
            </w:rPr>
            <w:t>Contact:</w:t>
          </w:r>
        </w:p>
      </w:tc>
      <w:tc>
        <w:tcPr>
          <w:tcW w:w="4394" w:type="dxa"/>
          <w:tcBorders>
            <w:top w:val="single" w:sz="12" w:space="0" w:color="auto"/>
          </w:tcBorders>
        </w:tcPr>
        <w:p w:rsidR="001C42F6" w:rsidRPr="007D5DAA" w:rsidRDefault="001C42F6" w:rsidP="00A23348">
          <w:pPr>
            <w:pStyle w:val="Headingb"/>
            <w:spacing w:before="120"/>
            <w:rPr>
              <w:bCs/>
              <w:smallCaps/>
              <w:sz w:val="20"/>
              <w:lang w:val="de-DE"/>
            </w:rPr>
          </w:pPr>
          <w:r w:rsidRPr="007D5DAA">
            <w:rPr>
              <w:bCs/>
              <w:smallCaps/>
              <w:sz w:val="20"/>
              <w:lang w:val="de-DE"/>
            </w:rPr>
            <w:t>Albrecht Schwarz</w:t>
          </w:r>
        </w:p>
        <w:p w:rsidR="001C42F6" w:rsidRPr="007D5DAA" w:rsidRDefault="001C42F6" w:rsidP="00A23348">
          <w:pPr>
            <w:spacing w:before="0"/>
            <w:rPr>
              <w:sz w:val="20"/>
              <w:lang w:val="de-DE"/>
            </w:rPr>
          </w:pPr>
          <w:r w:rsidRPr="007D5DAA">
            <w:rPr>
              <w:sz w:val="20"/>
              <w:lang w:val="de-DE"/>
            </w:rPr>
            <w:t>ALCATEL-LUCENT</w:t>
          </w:r>
        </w:p>
        <w:p w:rsidR="001C42F6" w:rsidRPr="007D5DAA" w:rsidRDefault="001C42F6" w:rsidP="00A23348">
          <w:pPr>
            <w:spacing w:before="0"/>
            <w:rPr>
              <w:sz w:val="20"/>
              <w:lang w:val="de-DE"/>
            </w:rPr>
          </w:pPr>
          <w:r w:rsidRPr="007D5DAA">
            <w:rPr>
              <w:sz w:val="20"/>
              <w:lang w:val="de-DE"/>
            </w:rPr>
            <w:t>Germany</w:t>
          </w:r>
        </w:p>
      </w:tc>
      <w:tc>
        <w:tcPr>
          <w:tcW w:w="3912" w:type="dxa"/>
          <w:tcBorders>
            <w:top w:val="single" w:sz="12" w:space="0" w:color="auto"/>
          </w:tcBorders>
        </w:tcPr>
        <w:p w:rsidR="001C42F6" w:rsidRPr="007D5DAA" w:rsidRDefault="001C42F6" w:rsidP="00A23348">
          <w:pPr>
            <w:rPr>
              <w:sz w:val="20"/>
              <w:lang w:val="fr-FR"/>
            </w:rPr>
          </w:pPr>
          <w:r w:rsidRPr="007D5DAA">
            <w:rPr>
              <w:sz w:val="20"/>
              <w:lang w:val="fr-FR"/>
            </w:rPr>
            <w:t xml:space="preserve">Tel: </w:t>
          </w:r>
          <w:r w:rsidRPr="007D5DAA">
            <w:rPr>
              <w:sz w:val="20"/>
              <w:lang w:val="fr-FR"/>
            </w:rPr>
            <w:tab/>
            <w:t>+49-711-821-41425</w:t>
          </w:r>
        </w:p>
        <w:p w:rsidR="001C42F6" w:rsidRPr="007D5DAA" w:rsidRDefault="001C42F6" w:rsidP="00A23348">
          <w:pPr>
            <w:spacing w:before="0"/>
            <w:rPr>
              <w:sz w:val="20"/>
              <w:lang w:val="fr-FR"/>
            </w:rPr>
          </w:pPr>
          <w:r w:rsidRPr="007D5DAA">
            <w:rPr>
              <w:sz w:val="20"/>
              <w:lang w:val="fr-FR"/>
            </w:rPr>
            <w:t xml:space="preserve">Fax: </w:t>
          </w:r>
          <w:r w:rsidRPr="007D5DAA">
            <w:rPr>
              <w:sz w:val="20"/>
              <w:lang w:val="fr-FR"/>
            </w:rPr>
            <w:tab/>
            <w:t>+49-711-821-40017</w:t>
          </w:r>
        </w:p>
        <w:p w:rsidR="001C42F6" w:rsidRPr="007D5DAA" w:rsidRDefault="001C42F6"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1C42F6" w:rsidRPr="007D5DAA" w:rsidTr="00A23348">
      <w:trPr>
        <w:cantSplit/>
        <w:trHeight w:val="204"/>
      </w:trPr>
      <w:tc>
        <w:tcPr>
          <w:tcW w:w="1617" w:type="dxa"/>
          <w:tcBorders>
            <w:top w:val="single" w:sz="12" w:space="0" w:color="auto"/>
          </w:tcBorders>
        </w:tcPr>
        <w:p w:rsidR="001C42F6" w:rsidRPr="007D5DAA" w:rsidRDefault="001C42F6" w:rsidP="00A23348">
          <w:pPr>
            <w:rPr>
              <w:b/>
              <w:bCs/>
              <w:sz w:val="20"/>
              <w:lang w:val="fr-FR"/>
            </w:rPr>
          </w:pPr>
          <w:r w:rsidRPr="007D5DAA">
            <w:rPr>
              <w:b/>
              <w:bCs/>
              <w:sz w:val="20"/>
              <w:lang w:val="fr-FR"/>
            </w:rPr>
            <w:t>Contact:</w:t>
          </w:r>
        </w:p>
      </w:tc>
      <w:tc>
        <w:tcPr>
          <w:tcW w:w="4394" w:type="dxa"/>
          <w:tcBorders>
            <w:top w:val="single" w:sz="12" w:space="0" w:color="auto"/>
          </w:tcBorders>
        </w:tcPr>
        <w:p w:rsidR="001C42F6" w:rsidRPr="002F2C77" w:rsidRDefault="001C42F6" w:rsidP="00A23348">
          <w:pPr>
            <w:pStyle w:val="Headingb"/>
            <w:spacing w:before="120"/>
            <w:rPr>
              <w:bCs/>
              <w:smallCaps/>
              <w:sz w:val="20"/>
              <w:lang w:val="de-DE"/>
            </w:rPr>
          </w:pPr>
          <w:r w:rsidRPr="002F2C77">
            <w:rPr>
              <w:bCs/>
              <w:smallCaps/>
              <w:sz w:val="20"/>
              <w:lang w:val="de-DE"/>
            </w:rPr>
            <w:t>Juergen Stoetzer-Bradler</w:t>
          </w:r>
        </w:p>
        <w:p w:rsidR="001C42F6" w:rsidRPr="002F2C77" w:rsidRDefault="001C42F6" w:rsidP="00A23348">
          <w:pPr>
            <w:spacing w:before="0"/>
            <w:rPr>
              <w:sz w:val="20"/>
              <w:lang w:val="de-DE"/>
            </w:rPr>
          </w:pPr>
          <w:r w:rsidRPr="002F2C77">
            <w:rPr>
              <w:sz w:val="20"/>
              <w:lang w:val="de-DE"/>
            </w:rPr>
            <w:t>ALCATEL-LUCENT</w:t>
          </w:r>
        </w:p>
        <w:p w:rsidR="001C42F6" w:rsidRPr="002F2C77" w:rsidRDefault="001C42F6" w:rsidP="00A23348">
          <w:pPr>
            <w:spacing w:before="0"/>
            <w:rPr>
              <w:sz w:val="20"/>
              <w:lang w:val="de-DE"/>
            </w:rPr>
          </w:pPr>
          <w:r w:rsidRPr="002F2C77">
            <w:rPr>
              <w:sz w:val="20"/>
              <w:lang w:val="de-DE"/>
            </w:rPr>
            <w:t>Germany</w:t>
          </w:r>
        </w:p>
      </w:tc>
      <w:tc>
        <w:tcPr>
          <w:tcW w:w="3912" w:type="dxa"/>
          <w:tcBorders>
            <w:top w:val="single" w:sz="12" w:space="0" w:color="auto"/>
          </w:tcBorders>
        </w:tcPr>
        <w:p w:rsidR="001C42F6" w:rsidRPr="007D5DAA" w:rsidRDefault="001C42F6" w:rsidP="00A23348">
          <w:pPr>
            <w:rPr>
              <w:sz w:val="20"/>
              <w:lang w:val="fr-FR"/>
            </w:rPr>
          </w:pPr>
          <w:r w:rsidRPr="007D5DAA">
            <w:rPr>
              <w:sz w:val="20"/>
              <w:lang w:val="fr-FR"/>
            </w:rPr>
            <w:t xml:space="preserve">Tel: </w:t>
          </w:r>
          <w:r w:rsidRPr="007D5DAA">
            <w:rPr>
              <w:sz w:val="20"/>
              <w:lang w:val="fr-FR"/>
            </w:rPr>
            <w:tab/>
            <w:t>+49-711-821-45398</w:t>
          </w:r>
        </w:p>
        <w:p w:rsidR="001C42F6" w:rsidRPr="007D5DAA" w:rsidRDefault="001C42F6" w:rsidP="00A23348">
          <w:pPr>
            <w:spacing w:before="0"/>
            <w:rPr>
              <w:sz w:val="20"/>
              <w:lang w:val="fr-FR"/>
            </w:rPr>
          </w:pPr>
          <w:r w:rsidRPr="007D5DAA">
            <w:rPr>
              <w:sz w:val="20"/>
              <w:lang w:val="fr-FR"/>
            </w:rPr>
            <w:t xml:space="preserve">Fax: </w:t>
          </w:r>
          <w:r w:rsidRPr="007D5DAA">
            <w:rPr>
              <w:sz w:val="20"/>
              <w:lang w:val="fr-FR"/>
            </w:rPr>
            <w:tab/>
            <w:t>+49-711-821-40247</w:t>
          </w:r>
        </w:p>
        <w:p w:rsidR="001C42F6" w:rsidRPr="007D5DAA" w:rsidRDefault="001C42F6"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1C42F6" w:rsidRPr="007D5DAA" w:rsidTr="00A23348">
      <w:trPr>
        <w:cantSplit/>
        <w:trHeight w:val="204"/>
      </w:trPr>
      <w:tc>
        <w:tcPr>
          <w:tcW w:w="1617" w:type="dxa"/>
          <w:tcBorders>
            <w:top w:val="single" w:sz="12" w:space="0" w:color="auto"/>
          </w:tcBorders>
        </w:tcPr>
        <w:p w:rsidR="001C42F6" w:rsidRPr="007D5DAA" w:rsidRDefault="001C42F6" w:rsidP="00A23348">
          <w:pPr>
            <w:rPr>
              <w:b/>
              <w:bCs/>
              <w:sz w:val="20"/>
              <w:lang w:val="en-US"/>
            </w:rPr>
          </w:pPr>
          <w:r w:rsidRPr="007D5DAA">
            <w:rPr>
              <w:b/>
              <w:bCs/>
              <w:sz w:val="20"/>
              <w:lang w:val="en-US"/>
            </w:rPr>
            <w:t>Contact:</w:t>
          </w:r>
        </w:p>
      </w:tc>
      <w:tc>
        <w:tcPr>
          <w:tcW w:w="4394" w:type="dxa"/>
          <w:tcBorders>
            <w:top w:val="single" w:sz="12" w:space="0" w:color="auto"/>
          </w:tcBorders>
        </w:tcPr>
        <w:p w:rsidR="001C42F6" w:rsidRPr="007E1E9E" w:rsidRDefault="001C42F6" w:rsidP="00BC73B3">
          <w:pPr>
            <w:pStyle w:val="Headingb"/>
            <w:spacing w:before="120"/>
            <w:rPr>
              <w:bCs/>
              <w:smallCaps/>
              <w:sz w:val="20"/>
              <w:lang w:val="it-IT"/>
            </w:rPr>
          </w:pPr>
          <w:r w:rsidRPr="007E1E9E">
            <w:rPr>
              <w:bCs/>
              <w:smallCaps/>
              <w:sz w:val="20"/>
              <w:lang w:val="it-IT"/>
            </w:rPr>
            <w:t>Jens Guballa</w:t>
          </w:r>
        </w:p>
        <w:p w:rsidR="001C42F6" w:rsidRPr="007E1E9E" w:rsidRDefault="001C42F6" w:rsidP="00BC73B3">
          <w:pPr>
            <w:spacing w:before="0"/>
            <w:rPr>
              <w:sz w:val="20"/>
              <w:lang w:val="it-IT"/>
            </w:rPr>
          </w:pPr>
          <w:r w:rsidRPr="007E1E9E">
            <w:rPr>
              <w:sz w:val="20"/>
              <w:lang w:val="it-IT"/>
            </w:rPr>
            <w:t>ALCATEL-LUCENT</w:t>
          </w:r>
        </w:p>
        <w:p w:rsidR="001C42F6" w:rsidRPr="007E1E9E" w:rsidRDefault="001C42F6" w:rsidP="00BC73B3">
          <w:pPr>
            <w:spacing w:before="0"/>
            <w:rPr>
              <w:sz w:val="20"/>
              <w:lang w:val="it-IT"/>
            </w:rPr>
          </w:pPr>
          <w:r w:rsidRPr="007E1E9E">
            <w:rPr>
              <w:sz w:val="20"/>
              <w:lang w:val="it-IT"/>
            </w:rPr>
            <w:t>Germany</w:t>
          </w:r>
        </w:p>
      </w:tc>
      <w:tc>
        <w:tcPr>
          <w:tcW w:w="3912" w:type="dxa"/>
          <w:tcBorders>
            <w:top w:val="single" w:sz="12" w:space="0" w:color="auto"/>
          </w:tcBorders>
        </w:tcPr>
        <w:p w:rsidR="001C42F6" w:rsidRPr="007E1E9E" w:rsidRDefault="001C42F6" w:rsidP="00BC73B3">
          <w:pPr>
            <w:rPr>
              <w:sz w:val="20"/>
            </w:rPr>
          </w:pPr>
          <w:r w:rsidRPr="007E1E9E">
            <w:rPr>
              <w:sz w:val="20"/>
              <w:lang w:val="en-US"/>
            </w:rPr>
            <w:t xml:space="preserve">Tel: </w:t>
          </w:r>
          <w:r w:rsidRPr="007E1E9E">
            <w:rPr>
              <w:sz w:val="20"/>
              <w:lang w:val="en-US"/>
            </w:rPr>
            <w:tab/>
          </w:r>
          <w:r w:rsidRPr="007E1E9E">
            <w:rPr>
              <w:sz w:val="20"/>
            </w:rPr>
            <w:t>+49-711-821-41303</w:t>
          </w:r>
        </w:p>
        <w:p w:rsidR="001C42F6" w:rsidRPr="007E1E9E" w:rsidRDefault="001C42F6" w:rsidP="00BC73B3">
          <w:pPr>
            <w:spacing w:before="0"/>
            <w:rPr>
              <w:sz w:val="20"/>
              <w:lang w:val="fr-FR"/>
            </w:rPr>
          </w:pPr>
          <w:r w:rsidRPr="007E1E9E">
            <w:rPr>
              <w:sz w:val="20"/>
              <w:lang w:val="fr-FR"/>
            </w:rPr>
            <w:t xml:space="preserve">Fax: </w:t>
          </w:r>
          <w:r w:rsidRPr="007E1E9E">
            <w:rPr>
              <w:sz w:val="20"/>
              <w:lang w:val="fr-FR"/>
            </w:rPr>
            <w:tab/>
            <w:t>+49-711-821-40247</w:t>
          </w:r>
        </w:p>
        <w:p w:rsidR="001C42F6" w:rsidRPr="007E1E9E" w:rsidRDefault="001C42F6" w:rsidP="00BC73B3">
          <w:pPr>
            <w:spacing w:before="0"/>
            <w:rPr>
              <w:rStyle w:val="HTMLTypewriter"/>
              <w:lang w:val="fr-FR"/>
            </w:rPr>
          </w:pPr>
          <w:r w:rsidRPr="007E1E9E">
            <w:rPr>
              <w:sz w:val="20"/>
              <w:lang w:val="fr-FR"/>
            </w:rPr>
            <w:t xml:space="preserve">Email: </w:t>
          </w:r>
          <w:hyperlink r:id="rId3" w:history="1">
            <w:r w:rsidRPr="007E1E9E">
              <w:rPr>
                <w:rStyle w:val="Hyperlink"/>
                <w:sz w:val="20"/>
                <w:lang w:val="fr-FR"/>
              </w:rPr>
              <w:t>Jens.Guballa@alcatel-lucent.com</w:t>
            </w:r>
          </w:hyperlink>
          <w:r w:rsidRPr="007E1E9E">
            <w:rPr>
              <w:rStyle w:val="HTMLTypewriter"/>
              <w:lang w:val="fr-FR"/>
            </w:rPr>
            <w:t xml:space="preserve"> </w:t>
          </w:r>
        </w:p>
      </w:tc>
    </w:tr>
    <w:tr w:rsidR="001C42F6" w:rsidRPr="007D5DAA" w:rsidTr="00A23348">
      <w:trPr>
        <w:cantSplit/>
        <w:trHeight w:val="204"/>
      </w:trPr>
      <w:tc>
        <w:tcPr>
          <w:tcW w:w="1617" w:type="dxa"/>
          <w:tcBorders>
            <w:top w:val="single" w:sz="12" w:space="0" w:color="auto"/>
          </w:tcBorders>
        </w:tcPr>
        <w:p w:rsidR="001C42F6" w:rsidRPr="007D5DAA" w:rsidRDefault="001C42F6" w:rsidP="00A23348">
          <w:pPr>
            <w:rPr>
              <w:b/>
              <w:bCs/>
              <w:sz w:val="20"/>
              <w:lang w:val="en-US"/>
            </w:rPr>
          </w:pPr>
          <w:r w:rsidRPr="007D5DAA">
            <w:rPr>
              <w:b/>
              <w:bCs/>
              <w:sz w:val="20"/>
              <w:lang w:val="en-US"/>
            </w:rPr>
            <w:t>Contact:</w:t>
          </w:r>
        </w:p>
      </w:tc>
      <w:tc>
        <w:tcPr>
          <w:tcW w:w="4394" w:type="dxa"/>
          <w:tcBorders>
            <w:top w:val="single" w:sz="12" w:space="0" w:color="auto"/>
          </w:tcBorders>
        </w:tcPr>
        <w:p w:rsidR="001C42F6" w:rsidRPr="007D5DAA" w:rsidRDefault="001C42F6" w:rsidP="00A23348">
          <w:pPr>
            <w:pStyle w:val="Headingb"/>
            <w:spacing w:before="120"/>
            <w:rPr>
              <w:bCs/>
              <w:smallCaps/>
              <w:sz w:val="20"/>
              <w:lang w:val="en-US"/>
            </w:rPr>
          </w:pPr>
          <w:r w:rsidRPr="007D5DAA">
            <w:rPr>
              <w:bCs/>
              <w:smallCaps/>
              <w:sz w:val="20"/>
              <w:lang w:val="en-US"/>
            </w:rPr>
            <w:t>He Bing</w:t>
          </w:r>
        </w:p>
        <w:p w:rsidR="001C42F6" w:rsidRPr="007D5DAA" w:rsidRDefault="001C42F6" w:rsidP="00A23348">
          <w:pPr>
            <w:spacing w:before="0"/>
            <w:rPr>
              <w:sz w:val="20"/>
              <w:lang w:val="en-US"/>
            </w:rPr>
          </w:pPr>
          <w:r w:rsidRPr="007D5DAA">
            <w:rPr>
              <w:sz w:val="20"/>
              <w:lang w:val="en-US"/>
            </w:rPr>
            <w:t>ALCATEL</w:t>
          </w:r>
          <w:r>
            <w:rPr>
              <w:sz w:val="20"/>
              <w:lang w:val="en-US"/>
            </w:rPr>
            <w:t>-</w:t>
          </w:r>
          <w:r w:rsidRPr="002F2C77">
            <w:rPr>
              <w:sz w:val="20"/>
              <w:lang w:val="en-US"/>
            </w:rPr>
            <w:t>LUCENT</w:t>
          </w:r>
          <w:r w:rsidRPr="007D5DAA">
            <w:rPr>
              <w:sz w:val="20"/>
              <w:lang w:val="en-US"/>
            </w:rPr>
            <w:t xml:space="preserve"> SHANGHAI BELL</w:t>
          </w:r>
        </w:p>
        <w:p w:rsidR="001C42F6" w:rsidRPr="007D5DAA" w:rsidRDefault="001C42F6" w:rsidP="00A23348">
          <w:pPr>
            <w:spacing w:before="0"/>
            <w:rPr>
              <w:sz w:val="20"/>
            </w:rPr>
          </w:pPr>
          <w:r w:rsidRPr="007D5DAA">
            <w:rPr>
              <w:sz w:val="20"/>
            </w:rPr>
            <w:t>China</w:t>
          </w:r>
        </w:p>
      </w:tc>
      <w:tc>
        <w:tcPr>
          <w:tcW w:w="3912" w:type="dxa"/>
          <w:tcBorders>
            <w:top w:val="single" w:sz="12" w:space="0" w:color="auto"/>
          </w:tcBorders>
        </w:tcPr>
        <w:p w:rsidR="001C42F6" w:rsidRPr="007D5DAA" w:rsidRDefault="001C42F6" w:rsidP="00A23348">
          <w:pPr>
            <w:rPr>
              <w:sz w:val="20"/>
              <w:lang w:val="fr-FR"/>
            </w:rPr>
          </w:pPr>
          <w:r w:rsidRPr="007D5DAA">
            <w:rPr>
              <w:sz w:val="20"/>
              <w:lang w:val="fr-FR"/>
            </w:rPr>
            <w:t xml:space="preserve">Tel: </w:t>
          </w:r>
          <w:r w:rsidRPr="007D5DAA">
            <w:rPr>
              <w:sz w:val="20"/>
              <w:lang w:val="fr-FR"/>
            </w:rPr>
            <w:tab/>
            <w:t>+86 21 50554550 3619</w:t>
          </w:r>
        </w:p>
        <w:p w:rsidR="001C42F6" w:rsidRPr="007D5DAA" w:rsidRDefault="001C42F6" w:rsidP="00A23348">
          <w:pPr>
            <w:spacing w:before="0"/>
            <w:rPr>
              <w:sz w:val="20"/>
              <w:lang w:val="fr-FR"/>
            </w:rPr>
          </w:pPr>
          <w:r w:rsidRPr="007D5DAA">
            <w:rPr>
              <w:sz w:val="20"/>
              <w:lang w:val="fr-FR"/>
            </w:rPr>
            <w:t xml:space="preserve">Fax: </w:t>
          </w:r>
          <w:r w:rsidRPr="007D5DAA">
            <w:rPr>
              <w:sz w:val="20"/>
              <w:lang w:val="fr-FR"/>
            </w:rPr>
            <w:tab/>
            <w:t>+86 21 58541240 7193</w:t>
          </w:r>
        </w:p>
        <w:p w:rsidR="001C42F6" w:rsidRPr="00C94986" w:rsidRDefault="001C42F6"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1C42F6" w:rsidRPr="007D5DAA" w:rsidTr="00A23348">
      <w:trPr>
        <w:cantSplit/>
        <w:trHeight w:val="204"/>
      </w:trPr>
      <w:tc>
        <w:tcPr>
          <w:tcW w:w="1617" w:type="dxa"/>
          <w:tcBorders>
            <w:top w:val="single" w:sz="12" w:space="0" w:color="auto"/>
          </w:tcBorders>
        </w:tcPr>
        <w:p w:rsidR="001C42F6" w:rsidRPr="007D5DAA" w:rsidRDefault="001C42F6" w:rsidP="00A23348">
          <w:pPr>
            <w:rPr>
              <w:b/>
              <w:bCs/>
              <w:sz w:val="20"/>
              <w:lang w:val="en-US"/>
            </w:rPr>
          </w:pPr>
          <w:r w:rsidRPr="007D5DAA">
            <w:rPr>
              <w:b/>
              <w:bCs/>
              <w:sz w:val="20"/>
              <w:lang w:val="en-US"/>
            </w:rPr>
            <w:t>Contact:</w:t>
          </w:r>
        </w:p>
      </w:tc>
      <w:tc>
        <w:tcPr>
          <w:tcW w:w="4394" w:type="dxa"/>
          <w:tcBorders>
            <w:top w:val="single" w:sz="12" w:space="0" w:color="auto"/>
          </w:tcBorders>
        </w:tcPr>
        <w:p w:rsidR="001C42F6" w:rsidRPr="007D5DAA" w:rsidRDefault="001C42F6"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1C42F6" w:rsidRPr="007D5DAA" w:rsidRDefault="001C42F6"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1C42F6" w:rsidRPr="007D5DAA" w:rsidRDefault="001C42F6" w:rsidP="00A23348">
          <w:pPr>
            <w:spacing w:before="0"/>
            <w:rPr>
              <w:sz w:val="20"/>
              <w:lang w:val="it-IT"/>
            </w:rPr>
          </w:pPr>
          <w:r w:rsidRPr="007D5DAA">
            <w:rPr>
              <w:sz w:val="20"/>
              <w:lang w:val="it-IT"/>
            </w:rPr>
            <w:t>China</w:t>
          </w:r>
        </w:p>
      </w:tc>
      <w:tc>
        <w:tcPr>
          <w:tcW w:w="3912" w:type="dxa"/>
          <w:tcBorders>
            <w:top w:val="single" w:sz="12" w:space="0" w:color="auto"/>
          </w:tcBorders>
        </w:tcPr>
        <w:p w:rsidR="001C42F6" w:rsidRPr="007D5DAA" w:rsidRDefault="001C42F6"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1C42F6" w:rsidRPr="007D5DAA" w:rsidRDefault="001C42F6" w:rsidP="00A23348">
          <w:pPr>
            <w:spacing w:before="0"/>
            <w:rPr>
              <w:sz w:val="20"/>
              <w:lang w:val="fr-FR"/>
            </w:rPr>
          </w:pPr>
          <w:r w:rsidRPr="007D5DAA">
            <w:rPr>
              <w:sz w:val="20"/>
              <w:lang w:val="fr-FR"/>
            </w:rPr>
            <w:t xml:space="preserve">Fax: </w:t>
          </w:r>
          <w:r w:rsidRPr="007D5DAA">
            <w:rPr>
              <w:sz w:val="20"/>
              <w:lang w:val="fr-FR"/>
            </w:rPr>
            <w:tab/>
            <w:t>+86 21 58541240 8474</w:t>
          </w:r>
        </w:p>
        <w:p w:rsidR="001C42F6" w:rsidRPr="00C94986" w:rsidRDefault="001C42F6"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1C42F6" w:rsidRPr="00981DCE" w:rsidRDefault="001C42F6"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42F6" w:rsidRDefault="001C42F6">
      <w:r>
        <w:separator/>
      </w:r>
    </w:p>
  </w:footnote>
  <w:footnote w:type="continuationSeparator" w:id="0">
    <w:p w:rsidR="001C42F6" w:rsidRDefault="001C42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2F6" w:rsidRPr="00981DCE" w:rsidRDefault="001C42F6" w:rsidP="006C499C">
    <w:pPr>
      <w:pStyle w:val="Header"/>
    </w:pPr>
    <w:r w:rsidRPr="00981DCE">
      <w:t xml:space="preserve">- </w:t>
    </w:r>
    <w:fldSimple w:instr=" PAGE  \* MERGEFORMAT ">
      <w:r w:rsidR="00C40FC9">
        <w:rPr>
          <w:noProof/>
        </w:rPr>
        <w:t>3</w:t>
      </w:r>
    </w:fldSimple>
    <w:r w:rsidRPr="00981DCE">
      <w:t xml:space="preserve"> -</w:t>
    </w:r>
  </w:p>
  <w:p w:rsidR="001C42F6" w:rsidRPr="00711FE1" w:rsidRDefault="00586D90" w:rsidP="006C499C">
    <w:pPr>
      <w:pStyle w:val="Header"/>
    </w:pPr>
    <w:r>
      <w:fldChar w:fldCharType="begin"/>
    </w:r>
    <w:r w:rsidR="001C42F6">
      <w:instrText xml:space="preserve"> REF docnumber \h  \* MERGEFORMAT </w:instrText>
    </w:r>
    <w:r>
      <w:fldChar w:fldCharType="separate"/>
    </w:r>
    <w:r w:rsidR="001C42F6" w:rsidRPr="009E35A5">
      <w:t>AVD-4403</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54C6505"/>
    <w:multiLevelType w:val="hybridMultilevel"/>
    <w:tmpl w:val="3B0469B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5010AFA"/>
    <w:multiLevelType w:val="hybridMultilevel"/>
    <w:tmpl w:val="777E97C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nsid w:val="19480C38"/>
    <w:multiLevelType w:val="hybridMultilevel"/>
    <w:tmpl w:val="C79C451E"/>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C3002D2"/>
    <w:multiLevelType w:val="hybridMultilevel"/>
    <w:tmpl w:val="31DC2452"/>
    <w:lvl w:ilvl="0" w:tplc="6C3469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1E925D3"/>
    <w:multiLevelType w:val="hybridMultilevel"/>
    <w:tmpl w:val="7D245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4473FD8"/>
    <w:multiLevelType w:val="hybridMultilevel"/>
    <w:tmpl w:val="FE92C758"/>
    <w:lvl w:ilvl="0" w:tplc="C12C2A6A">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nsid w:val="37A62838"/>
    <w:multiLevelType w:val="hybridMultilevel"/>
    <w:tmpl w:val="593A5CFE"/>
    <w:lvl w:ilvl="0" w:tplc="F4C25BC6">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F846A05"/>
    <w:multiLevelType w:val="hybridMultilevel"/>
    <w:tmpl w:val="AC665DD6"/>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0">
    <w:nsid w:val="477F23DA"/>
    <w:multiLevelType w:val="hybridMultilevel"/>
    <w:tmpl w:val="9F7CCBD6"/>
    <w:lvl w:ilvl="0" w:tplc="520AD9D0">
      <w:start w:val="1"/>
      <w:numFmt w:val="decimal"/>
      <w:lvlText w:val="%1."/>
      <w:lvlJc w:val="left"/>
      <w:pPr>
        <w:tabs>
          <w:tab w:val="num" w:pos="930"/>
        </w:tabs>
        <w:ind w:left="930" w:hanging="570"/>
      </w:pPr>
      <w:rPr>
        <w:rFonts w:ascii="timesnewroman" w:hAnsi="timesnewroman" w:cs="timesnewroman" w:hint="default"/>
      </w:rPr>
    </w:lvl>
    <w:lvl w:ilvl="1" w:tplc="7F2401CC">
      <w:numFmt w:val="none"/>
      <w:lvlText w:val=""/>
      <w:lvlJc w:val="left"/>
      <w:pPr>
        <w:tabs>
          <w:tab w:val="num" w:pos="360"/>
        </w:tabs>
      </w:pPr>
    </w:lvl>
    <w:lvl w:ilvl="2" w:tplc="6150BE82">
      <w:numFmt w:val="none"/>
      <w:lvlText w:val=""/>
      <w:lvlJc w:val="left"/>
      <w:pPr>
        <w:tabs>
          <w:tab w:val="num" w:pos="360"/>
        </w:tabs>
      </w:pPr>
    </w:lvl>
    <w:lvl w:ilvl="3" w:tplc="3568365A">
      <w:numFmt w:val="none"/>
      <w:lvlText w:val=""/>
      <w:lvlJc w:val="left"/>
      <w:pPr>
        <w:tabs>
          <w:tab w:val="num" w:pos="360"/>
        </w:tabs>
      </w:pPr>
    </w:lvl>
    <w:lvl w:ilvl="4" w:tplc="7788FB6A">
      <w:numFmt w:val="none"/>
      <w:lvlText w:val=""/>
      <w:lvlJc w:val="left"/>
      <w:pPr>
        <w:tabs>
          <w:tab w:val="num" w:pos="360"/>
        </w:tabs>
      </w:pPr>
    </w:lvl>
    <w:lvl w:ilvl="5" w:tplc="CA9EB6FA">
      <w:numFmt w:val="none"/>
      <w:lvlText w:val=""/>
      <w:lvlJc w:val="left"/>
      <w:pPr>
        <w:tabs>
          <w:tab w:val="num" w:pos="360"/>
        </w:tabs>
      </w:pPr>
    </w:lvl>
    <w:lvl w:ilvl="6" w:tplc="1EEC97D8">
      <w:numFmt w:val="none"/>
      <w:lvlText w:val=""/>
      <w:lvlJc w:val="left"/>
      <w:pPr>
        <w:tabs>
          <w:tab w:val="num" w:pos="360"/>
        </w:tabs>
      </w:pPr>
    </w:lvl>
    <w:lvl w:ilvl="7" w:tplc="DBD2940C">
      <w:numFmt w:val="none"/>
      <w:lvlText w:val=""/>
      <w:lvlJc w:val="left"/>
      <w:pPr>
        <w:tabs>
          <w:tab w:val="num" w:pos="360"/>
        </w:tabs>
      </w:pPr>
    </w:lvl>
    <w:lvl w:ilvl="8" w:tplc="31A866BA">
      <w:numFmt w:val="none"/>
      <w:lvlText w:val=""/>
      <w:lvlJc w:val="left"/>
      <w:pPr>
        <w:tabs>
          <w:tab w:val="num" w:pos="360"/>
        </w:tabs>
      </w:pPr>
    </w:lvl>
  </w:abstractNum>
  <w:abstractNum w:abstractNumId="11">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2">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3">
    <w:nsid w:val="5B725D25"/>
    <w:multiLevelType w:val="hybridMultilevel"/>
    <w:tmpl w:val="5CDAA6F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nsid w:val="608D510C"/>
    <w:multiLevelType w:val="hybridMultilevel"/>
    <w:tmpl w:val="0E8C63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6FF56911"/>
    <w:multiLevelType w:val="hybridMultilevel"/>
    <w:tmpl w:val="10A4B4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nsid w:val="795A4463"/>
    <w:multiLevelType w:val="hybridMultilevel"/>
    <w:tmpl w:val="B9488E1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2"/>
  </w:num>
  <w:num w:numId="8">
    <w:abstractNumId w:val="10"/>
  </w:num>
  <w:num w:numId="9">
    <w:abstractNumId w:val="11"/>
  </w:num>
  <w:num w:numId="10">
    <w:abstractNumId w:val="16"/>
  </w:num>
  <w:num w:numId="11">
    <w:abstractNumId w:val="17"/>
  </w:num>
  <w:num w:numId="12">
    <w:abstractNumId w:val="5"/>
  </w:num>
  <w:num w:numId="13">
    <w:abstractNumId w:val="8"/>
  </w:num>
  <w:num w:numId="14">
    <w:abstractNumId w:val="4"/>
  </w:num>
  <w:num w:numId="15">
    <w:abstractNumId w:val="13"/>
  </w:num>
  <w:num w:numId="16">
    <w:abstractNumId w:val="2"/>
  </w:num>
  <w:num w:numId="17">
    <w:abstractNumId w:val="3"/>
  </w:num>
  <w:num w:numId="18">
    <w:abstractNumId w:val="7"/>
  </w:num>
  <w:num w:numId="19">
    <w:abstractNumId w:val="6"/>
  </w:num>
  <w:num w:numId="20">
    <w:abstractNumId w:val="9"/>
  </w:num>
  <w:num w:numId="21">
    <w:abstractNumId w:val="14"/>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printFractionalCharacterWidth/>
  <w:embedSystemFonts/>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50177"/>
  </w:hdrShapeDefaults>
  <w:footnotePr>
    <w:footnote w:id="-1"/>
    <w:footnote w:id="0"/>
  </w:footnotePr>
  <w:endnotePr>
    <w:endnote w:id="-1"/>
    <w:endnote w:id="0"/>
  </w:endnotePr>
  <w:compat>
    <w:useFELayout/>
  </w:compat>
  <w:rsids>
    <w:rsidRoot w:val="00762E0E"/>
    <w:rsid w:val="00005308"/>
    <w:rsid w:val="0002477D"/>
    <w:rsid w:val="00037CC9"/>
    <w:rsid w:val="000556A6"/>
    <w:rsid w:val="00056DAD"/>
    <w:rsid w:val="000628A1"/>
    <w:rsid w:val="000939EC"/>
    <w:rsid w:val="000B3623"/>
    <w:rsid w:val="000B4F47"/>
    <w:rsid w:val="000B77CF"/>
    <w:rsid w:val="000E33BC"/>
    <w:rsid w:val="000F4172"/>
    <w:rsid w:val="00103473"/>
    <w:rsid w:val="00117730"/>
    <w:rsid w:val="00121B82"/>
    <w:rsid w:val="00122C18"/>
    <w:rsid w:val="001251AC"/>
    <w:rsid w:val="0015337C"/>
    <w:rsid w:val="00156525"/>
    <w:rsid w:val="00174101"/>
    <w:rsid w:val="00174B61"/>
    <w:rsid w:val="00182E84"/>
    <w:rsid w:val="00183839"/>
    <w:rsid w:val="001A356B"/>
    <w:rsid w:val="001A4C39"/>
    <w:rsid w:val="001B3BDB"/>
    <w:rsid w:val="001C1980"/>
    <w:rsid w:val="001C42F6"/>
    <w:rsid w:val="001C72EC"/>
    <w:rsid w:val="001D5031"/>
    <w:rsid w:val="001E3845"/>
    <w:rsid w:val="001E3B42"/>
    <w:rsid w:val="001E3E74"/>
    <w:rsid w:val="001E79F7"/>
    <w:rsid w:val="001F12D7"/>
    <w:rsid w:val="001F2442"/>
    <w:rsid w:val="002137E3"/>
    <w:rsid w:val="00222D85"/>
    <w:rsid w:val="00226C7B"/>
    <w:rsid w:val="00231E6F"/>
    <w:rsid w:val="002702CA"/>
    <w:rsid w:val="00273790"/>
    <w:rsid w:val="00276AE7"/>
    <w:rsid w:val="00284A0E"/>
    <w:rsid w:val="00285E76"/>
    <w:rsid w:val="0029298A"/>
    <w:rsid w:val="00296E2B"/>
    <w:rsid w:val="002B0976"/>
    <w:rsid w:val="002C3FA8"/>
    <w:rsid w:val="002D6DA2"/>
    <w:rsid w:val="002F2C77"/>
    <w:rsid w:val="0030108C"/>
    <w:rsid w:val="00301D02"/>
    <w:rsid w:val="00314ED9"/>
    <w:rsid w:val="00333516"/>
    <w:rsid w:val="003353F3"/>
    <w:rsid w:val="00342FDD"/>
    <w:rsid w:val="00345D8B"/>
    <w:rsid w:val="0034705E"/>
    <w:rsid w:val="00377AC7"/>
    <w:rsid w:val="00381CDF"/>
    <w:rsid w:val="003A113F"/>
    <w:rsid w:val="003A5587"/>
    <w:rsid w:val="003A5872"/>
    <w:rsid w:val="003A7EB4"/>
    <w:rsid w:val="003C59B6"/>
    <w:rsid w:val="003F3C15"/>
    <w:rsid w:val="00403D8F"/>
    <w:rsid w:val="00406BC2"/>
    <w:rsid w:val="004209C0"/>
    <w:rsid w:val="00445C37"/>
    <w:rsid w:val="00457AB9"/>
    <w:rsid w:val="00481990"/>
    <w:rsid w:val="0049269B"/>
    <w:rsid w:val="00497721"/>
    <w:rsid w:val="004A1820"/>
    <w:rsid w:val="004B706F"/>
    <w:rsid w:val="004C1EA7"/>
    <w:rsid w:val="004D15A4"/>
    <w:rsid w:val="004E300A"/>
    <w:rsid w:val="004E334A"/>
    <w:rsid w:val="004E57C5"/>
    <w:rsid w:val="004F3600"/>
    <w:rsid w:val="004F5D74"/>
    <w:rsid w:val="005066C3"/>
    <w:rsid w:val="00510C0D"/>
    <w:rsid w:val="0051768F"/>
    <w:rsid w:val="00520A84"/>
    <w:rsid w:val="00546304"/>
    <w:rsid w:val="00573735"/>
    <w:rsid w:val="0057475A"/>
    <w:rsid w:val="0057493A"/>
    <w:rsid w:val="00586D90"/>
    <w:rsid w:val="005A0528"/>
    <w:rsid w:val="005B1896"/>
    <w:rsid w:val="005B2CB1"/>
    <w:rsid w:val="005D3F7C"/>
    <w:rsid w:val="005E0E0C"/>
    <w:rsid w:val="005E52A7"/>
    <w:rsid w:val="005E596E"/>
    <w:rsid w:val="00604871"/>
    <w:rsid w:val="006059D5"/>
    <w:rsid w:val="00610C71"/>
    <w:rsid w:val="00627E88"/>
    <w:rsid w:val="00630C3C"/>
    <w:rsid w:val="00633E9F"/>
    <w:rsid w:val="00634E9C"/>
    <w:rsid w:val="00652FC6"/>
    <w:rsid w:val="00657EDF"/>
    <w:rsid w:val="00670745"/>
    <w:rsid w:val="00671230"/>
    <w:rsid w:val="00677457"/>
    <w:rsid w:val="00683196"/>
    <w:rsid w:val="0068332D"/>
    <w:rsid w:val="006874D5"/>
    <w:rsid w:val="006A5066"/>
    <w:rsid w:val="006A72A4"/>
    <w:rsid w:val="006B0F27"/>
    <w:rsid w:val="006C1F0D"/>
    <w:rsid w:val="006C2928"/>
    <w:rsid w:val="006C499C"/>
    <w:rsid w:val="006C7849"/>
    <w:rsid w:val="006E5305"/>
    <w:rsid w:val="006F4176"/>
    <w:rsid w:val="006F5CBB"/>
    <w:rsid w:val="00721873"/>
    <w:rsid w:val="00732CDA"/>
    <w:rsid w:val="007530B8"/>
    <w:rsid w:val="00762169"/>
    <w:rsid w:val="00762E0E"/>
    <w:rsid w:val="00767787"/>
    <w:rsid w:val="00773FE0"/>
    <w:rsid w:val="007837EB"/>
    <w:rsid w:val="00784552"/>
    <w:rsid w:val="00787BDD"/>
    <w:rsid w:val="00792B1E"/>
    <w:rsid w:val="00795271"/>
    <w:rsid w:val="007A0948"/>
    <w:rsid w:val="007B3FF3"/>
    <w:rsid w:val="007B737C"/>
    <w:rsid w:val="007C1802"/>
    <w:rsid w:val="007C6D6B"/>
    <w:rsid w:val="007D5DAA"/>
    <w:rsid w:val="007D6DF4"/>
    <w:rsid w:val="007E1E9E"/>
    <w:rsid w:val="00806111"/>
    <w:rsid w:val="008122A3"/>
    <w:rsid w:val="00814644"/>
    <w:rsid w:val="00825CA4"/>
    <w:rsid w:val="00856C3E"/>
    <w:rsid w:val="0086014B"/>
    <w:rsid w:val="00863905"/>
    <w:rsid w:val="00881CCC"/>
    <w:rsid w:val="008907AE"/>
    <w:rsid w:val="008B6240"/>
    <w:rsid w:val="008C1CE5"/>
    <w:rsid w:val="008E1AF4"/>
    <w:rsid w:val="008F005B"/>
    <w:rsid w:val="008F0775"/>
    <w:rsid w:val="008F6959"/>
    <w:rsid w:val="00910AF0"/>
    <w:rsid w:val="00912934"/>
    <w:rsid w:val="009316ED"/>
    <w:rsid w:val="0094618A"/>
    <w:rsid w:val="00990883"/>
    <w:rsid w:val="009C2A71"/>
    <w:rsid w:val="009D2AF2"/>
    <w:rsid w:val="009E35A5"/>
    <w:rsid w:val="009E3D78"/>
    <w:rsid w:val="009E65AB"/>
    <w:rsid w:val="009F5199"/>
    <w:rsid w:val="00A01168"/>
    <w:rsid w:val="00A0488F"/>
    <w:rsid w:val="00A160D1"/>
    <w:rsid w:val="00A16C3F"/>
    <w:rsid w:val="00A16EA9"/>
    <w:rsid w:val="00A226B9"/>
    <w:rsid w:val="00A23348"/>
    <w:rsid w:val="00A55B3D"/>
    <w:rsid w:val="00A67AF2"/>
    <w:rsid w:val="00A71362"/>
    <w:rsid w:val="00A91D6C"/>
    <w:rsid w:val="00AB00A6"/>
    <w:rsid w:val="00AD412C"/>
    <w:rsid w:val="00AE4050"/>
    <w:rsid w:val="00AE4477"/>
    <w:rsid w:val="00AF346D"/>
    <w:rsid w:val="00AF5317"/>
    <w:rsid w:val="00B11316"/>
    <w:rsid w:val="00B41F23"/>
    <w:rsid w:val="00B96B52"/>
    <w:rsid w:val="00BA2099"/>
    <w:rsid w:val="00BA2609"/>
    <w:rsid w:val="00BC73B3"/>
    <w:rsid w:val="00BD2629"/>
    <w:rsid w:val="00BF7B8F"/>
    <w:rsid w:val="00C049A9"/>
    <w:rsid w:val="00C065D8"/>
    <w:rsid w:val="00C333C0"/>
    <w:rsid w:val="00C40FC9"/>
    <w:rsid w:val="00C54997"/>
    <w:rsid w:val="00C56522"/>
    <w:rsid w:val="00C7005C"/>
    <w:rsid w:val="00C71B88"/>
    <w:rsid w:val="00C82327"/>
    <w:rsid w:val="00C85947"/>
    <w:rsid w:val="00C94986"/>
    <w:rsid w:val="00C95CB1"/>
    <w:rsid w:val="00CA3D1E"/>
    <w:rsid w:val="00CB7BCB"/>
    <w:rsid w:val="00CC47A9"/>
    <w:rsid w:val="00CD2765"/>
    <w:rsid w:val="00CE6404"/>
    <w:rsid w:val="00CE75F8"/>
    <w:rsid w:val="00CF2FDC"/>
    <w:rsid w:val="00D13B16"/>
    <w:rsid w:val="00D433C3"/>
    <w:rsid w:val="00D55CED"/>
    <w:rsid w:val="00D5649C"/>
    <w:rsid w:val="00D71D53"/>
    <w:rsid w:val="00D81498"/>
    <w:rsid w:val="00D85049"/>
    <w:rsid w:val="00D9469C"/>
    <w:rsid w:val="00D97167"/>
    <w:rsid w:val="00DC13A6"/>
    <w:rsid w:val="00DE2128"/>
    <w:rsid w:val="00DE24B6"/>
    <w:rsid w:val="00DE3CB3"/>
    <w:rsid w:val="00E01E86"/>
    <w:rsid w:val="00E17EF9"/>
    <w:rsid w:val="00E22346"/>
    <w:rsid w:val="00E45AA5"/>
    <w:rsid w:val="00E6522C"/>
    <w:rsid w:val="00EB6B91"/>
    <w:rsid w:val="00EC72E2"/>
    <w:rsid w:val="00F1229A"/>
    <w:rsid w:val="00F2250F"/>
    <w:rsid w:val="00F23942"/>
    <w:rsid w:val="00F256AD"/>
    <w:rsid w:val="00F40BA8"/>
    <w:rsid w:val="00F432D8"/>
    <w:rsid w:val="00F43BF4"/>
    <w:rsid w:val="00F8522A"/>
    <w:rsid w:val="00F85FD0"/>
    <w:rsid w:val="00F948D7"/>
    <w:rsid w:val="00FB4DEC"/>
    <w:rsid w:val="00FC09C9"/>
    <w:rsid w:val="00FC66F6"/>
    <w:rsid w:val="00FD0239"/>
    <w:rsid w:val="00FE1DA9"/>
    <w:rsid w:val="00FF3068"/>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60D1"/>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A160D1"/>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A160D1"/>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A160D1"/>
    <w:pPr>
      <w:spacing w:before="160"/>
      <w:outlineLvl w:val="2"/>
    </w:pPr>
  </w:style>
  <w:style w:type="paragraph" w:styleId="Heading4">
    <w:name w:val="heading 4"/>
    <w:aliases w:val="h4,heading 4,l4,4,4heading,Heading4,H4-Heading 4,a.,H4,Head 4,Dead4,Heading 4 (H4),l4+toc4,I4,H1"/>
    <w:basedOn w:val="Heading3"/>
    <w:next w:val="Normal"/>
    <w:qFormat/>
    <w:rsid w:val="00A160D1"/>
    <w:pPr>
      <w:tabs>
        <w:tab w:val="clear" w:pos="794"/>
        <w:tab w:val="left" w:pos="1021"/>
      </w:tabs>
      <w:ind w:left="1021" w:hanging="1021"/>
      <w:outlineLvl w:val="3"/>
    </w:pPr>
  </w:style>
  <w:style w:type="paragraph" w:styleId="Heading5">
    <w:name w:val="heading 5"/>
    <w:basedOn w:val="Heading4"/>
    <w:next w:val="Normal"/>
    <w:qFormat/>
    <w:rsid w:val="00A160D1"/>
    <w:pPr>
      <w:outlineLvl w:val="4"/>
    </w:pPr>
  </w:style>
  <w:style w:type="paragraph" w:styleId="Heading6">
    <w:name w:val="heading 6"/>
    <w:basedOn w:val="Heading4"/>
    <w:next w:val="Normal"/>
    <w:qFormat/>
    <w:rsid w:val="00A160D1"/>
    <w:pPr>
      <w:tabs>
        <w:tab w:val="clear" w:pos="1021"/>
        <w:tab w:val="clear" w:pos="1191"/>
      </w:tabs>
      <w:ind w:left="1588" w:hanging="1588"/>
      <w:outlineLvl w:val="5"/>
    </w:pPr>
  </w:style>
  <w:style w:type="paragraph" w:styleId="Heading7">
    <w:name w:val="heading 7"/>
    <w:basedOn w:val="Heading6"/>
    <w:next w:val="Normal"/>
    <w:qFormat/>
    <w:rsid w:val="00A160D1"/>
    <w:pPr>
      <w:outlineLvl w:val="6"/>
    </w:pPr>
  </w:style>
  <w:style w:type="paragraph" w:styleId="Heading8">
    <w:name w:val="heading 8"/>
    <w:basedOn w:val="Heading6"/>
    <w:next w:val="Normal"/>
    <w:qFormat/>
    <w:rsid w:val="00A160D1"/>
    <w:pPr>
      <w:outlineLvl w:val="7"/>
    </w:pPr>
  </w:style>
  <w:style w:type="paragraph" w:styleId="Heading9">
    <w:name w:val="heading 9"/>
    <w:basedOn w:val="Heading6"/>
    <w:next w:val="Normal"/>
    <w:qFormat/>
    <w:rsid w:val="00A160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160D1"/>
    <w:pPr>
      <w:keepNext/>
      <w:keepLines/>
      <w:spacing w:before="480"/>
      <w:jc w:val="center"/>
    </w:pPr>
    <w:rPr>
      <w:b/>
      <w:sz w:val="28"/>
    </w:rPr>
  </w:style>
  <w:style w:type="paragraph" w:customStyle="1" w:styleId="AppendixNotitle">
    <w:name w:val="Appendix_No &amp; title"/>
    <w:basedOn w:val="AnnexNotitle"/>
    <w:next w:val="Normal"/>
    <w:link w:val="AppendixNotitleChar"/>
    <w:rsid w:val="00A160D1"/>
  </w:style>
  <w:style w:type="paragraph" w:customStyle="1" w:styleId="ASN1">
    <w:name w:val="ASN.1"/>
    <w:basedOn w:val="Normal"/>
    <w:rsid w:val="00A160D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A160D1"/>
    <w:pPr>
      <w:spacing w:before="80"/>
      <w:ind w:left="794" w:hanging="794"/>
    </w:pPr>
  </w:style>
  <w:style w:type="paragraph" w:customStyle="1" w:styleId="enumlev2">
    <w:name w:val="enumlev2"/>
    <w:basedOn w:val="enumlev1"/>
    <w:rsid w:val="00A160D1"/>
    <w:pPr>
      <w:ind w:left="1191" w:hanging="397"/>
    </w:pPr>
  </w:style>
  <w:style w:type="paragraph" w:customStyle="1" w:styleId="enumlev3">
    <w:name w:val="enumlev3"/>
    <w:basedOn w:val="enumlev2"/>
    <w:rsid w:val="00A160D1"/>
    <w:pPr>
      <w:ind w:left="1588"/>
    </w:pPr>
  </w:style>
  <w:style w:type="paragraph" w:customStyle="1" w:styleId="FigureNotitle">
    <w:name w:val="Figure_No &amp; title"/>
    <w:basedOn w:val="Normal"/>
    <w:next w:val="Normal"/>
    <w:rsid w:val="00A160D1"/>
    <w:pPr>
      <w:keepLines/>
      <w:spacing w:before="240" w:after="120"/>
      <w:jc w:val="center"/>
    </w:pPr>
    <w:rPr>
      <w:b/>
    </w:rPr>
  </w:style>
  <w:style w:type="paragraph" w:styleId="Footer">
    <w:name w:val="footer"/>
    <w:basedOn w:val="Normal"/>
    <w:rsid w:val="00A160D1"/>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A160D1"/>
    <w:rPr>
      <w:position w:val="6"/>
      <w:sz w:val="18"/>
    </w:rPr>
  </w:style>
  <w:style w:type="paragraph" w:customStyle="1" w:styleId="Note">
    <w:name w:val="Note"/>
    <w:basedOn w:val="Normal"/>
    <w:rsid w:val="00A160D1"/>
    <w:pPr>
      <w:spacing w:before="80"/>
    </w:pPr>
  </w:style>
  <w:style w:type="paragraph" w:styleId="FootnoteText">
    <w:name w:val="footnote text"/>
    <w:basedOn w:val="Note"/>
    <w:semiHidden/>
    <w:rsid w:val="00A160D1"/>
    <w:pPr>
      <w:keepLines/>
      <w:tabs>
        <w:tab w:val="left" w:pos="255"/>
      </w:tabs>
      <w:ind w:left="255" w:hanging="255"/>
    </w:pPr>
  </w:style>
  <w:style w:type="paragraph" w:customStyle="1" w:styleId="Formal">
    <w:name w:val="Formal"/>
    <w:basedOn w:val="ASN1"/>
    <w:rsid w:val="00A160D1"/>
    <w:rPr>
      <w:b w:val="0"/>
    </w:rPr>
  </w:style>
  <w:style w:type="paragraph" w:styleId="Header">
    <w:name w:val="header"/>
    <w:basedOn w:val="Normal"/>
    <w:rsid w:val="00A160D1"/>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A160D1"/>
    <w:pPr>
      <w:keepNext/>
      <w:spacing w:before="160"/>
    </w:pPr>
    <w:rPr>
      <w:b/>
    </w:rPr>
  </w:style>
  <w:style w:type="paragraph" w:customStyle="1" w:styleId="Headingi">
    <w:name w:val="Heading_i"/>
    <w:basedOn w:val="Normal"/>
    <w:next w:val="Normal"/>
    <w:rsid w:val="00A160D1"/>
    <w:pPr>
      <w:keepNext/>
      <w:spacing w:before="160"/>
    </w:pPr>
    <w:rPr>
      <w:i/>
    </w:rPr>
  </w:style>
  <w:style w:type="paragraph" w:customStyle="1" w:styleId="Normalaftertitle">
    <w:name w:val="Normal_after_title"/>
    <w:basedOn w:val="Normal"/>
    <w:next w:val="Normal"/>
    <w:rsid w:val="00A160D1"/>
    <w:pPr>
      <w:spacing w:before="360"/>
    </w:pPr>
  </w:style>
  <w:style w:type="character" w:styleId="PageNumber">
    <w:name w:val="page number"/>
    <w:basedOn w:val="DefaultParagraphFont"/>
    <w:rsid w:val="00A160D1"/>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A160D1"/>
    <w:pPr>
      <w:ind w:left="794" w:hanging="794"/>
    </w:pPr>
  </w:style>
  <w:style w:type="paragraph" w:customStyle="1" w:styleId="Reftitle">
    <w:name w:val="Ref_title"/>
    <w:basedOn w:val="Normal"/>
    <w:next w:val="Reftext"/>
    <w:rsid w:val="00A160D1"/>
    <w:pPr>
      <w:spacing w:before="480"/>
      <w:jc w:val="center"/>
    </w:pPr>
    <w:rPr>
      <w:b/>
    </w:rPr>
  </w:style>
  <w:style w:type="paragraph" w:customStyle="1" w:styleId="Source">
    <w:name w:val="Source"/>
    <w:basedOn w:val="Normal"/>
    <w:next w:val="Normalaftertitle"/>
    <w:rsid w:val="00A160D1"/>
    <w:pPr>
      <w:spacing w:before="840" w:after="200"/>
      <w:jc w:val="center"/>
    </w:pPr>
    <w:rPr>
      <w:b/>
      <w:sz w:val="28"/>
    </w:rPr>
  </w:style>
  <w:style w:type="paragraph" w:customStyle="1" w:styleId="SpecialFooter">
    <w:name w:val="Special Footer"/>
    <w:basedOn w:val="Footer"/>
    <w:rsid w:val="00A160D1"/>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A160D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A160D1"/>
    <w:pPr>
      <w:keepNext/>
      <w:keepLines/>
      <w:spacing w:before="360" w:after="120"/>
      <w:jc w:val="center"/>
    </w:pPr>
    <w:rPr>
      <w:b/>
    </w:rPr>
  </w:style>
  <w:style w:type="paragraph" w:customStyle="1" w:styleId="Tabletext">
    <w:name w:val="Table_text"/>
    <w:basedOn w:val="Normal"/>
    <w:rsid w:val="00A160D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A160D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A160D1"/>
  </w:style>
  <w:style w:type="paragraph" w:customStyle="1" w:styleId="Title3">
    <w:name w:val="Title 3"/>
    <w:basedOn w:val="Title2"/>
    <w:next w:val="Normal"/>
    <w:rsid w:val="00A160D1"/>
    <w:rPr>
      <w:caps w:val="0"/>
    </w:rPr>
  </w:style>
  <w:style w:type="paragraph" w:customStyle="1" w:styleId="Title4">
    <w:name w:val="Title 4"/>
    <w:basedOn w:val="Title3"/>
    <w:next w:val="Heading1"/>
    <w:rsid w:val="00A160D1"/>
    <w:rPr>
      <w:b/>
    </w:rPr>
  </w:style>
  <w:style w:type="paragraph" w:styleId="TOC1">
    <w:name w:val="toc 1"/>
    <w:basedOn w:val="Normal"/>
    <w:semiHidden/>
    <w:rsid w:val="00A160D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A160D1"/>
    <w:pPr>
      <w:spacing w:before="80"/>
      <w:ind w:left="1531" w:hanging="851"/>
    </w:pPr>
  </w:style>
  <w:style w:type="paragraph" w:styleId="TOC3">
    <w:name w:val="toc 3"/>
    <w:basedOn w:val="TOC2"/>
    <w:semiHidden/>
    <w:rsid w:val="00A160D1"/>
  </w:style>
  <w:style w:type="paragraph" w:styleId="TOC4">
    <w:name w:val="toc 4"/>
    <w:basedOn w:val="TOC3"/>
    <w:semiHidden/>
    <w:rsid w:val="00A160D1"/>
  </w:style>
  <w:style w:type="paragraph" w:styleId="TOC5">
    <w:name w:val="toc 5"/>
    <w:basedOn w:val="TOC4"/>
    <w:semiHidden/>
    <w:rsid w:val="00A160D1"/>
  </w:style>
  <w:style w:type="paragraph" w:styleId="TOC6">
    <w:name w:val="toc 6"/>
    <w:basedOn w:val="TOC4"/>
    <w:semiHidden/>
    <w:rsid w:val="00A160D1"/>
  </w:style>
  <w:style w:type="paragraph" w:styleId="TOC7">
    <w:name w:val="toc 7"/>
    <w:basedOn w:val="TOC4"/>
    <w:semiHidden/>
    <w:rsid w:val="00A160D1"/>
  </w:style>
  <w:style w:type="paragraph" w:styleId="TOC8">
    <w:name w:val="toc 8"/>
    <w:basedOn w:val="TOC4"/>
    <w:semiHidden/>
    <w:rsid w:val="00A160D1"/>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styleId="ListParagraph">
    <w:name w:val="List Paragraph"/>
    <w:basedOn w:val="Normal"/>
    <w:uiPriority w:val="34"/>
    <w:qFormat/>
    <w:rsid w:val="00BD2629"/>
    <w:pPr>
      <w:ind w:left="720"/>
      <w:contextualSpacing/>
    </w:pPr>
  </w:style>
  <w:style w:type="table" w:customStyle="1" w:styleId="TableGrid1">
    <w:name w:val="Table Grid1"/>
    <w:basedOn w:val="TableNormal"/>
    <w:next w:val="TableGrid"/>
    <w:rsid w:val="008122A3"/>
    <w:rPr>
      <w:rFonts w:ascii="CG Times" w:eastAsia="Times New Roman" w:hAnsi="CG Times"/>
      <w:lang w:val="en-US" w:eastAsia="zh-C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2D6DA2"/>
    <w:rPr>
      <w:b/>
      <w:bCs/>
      <w:sz w:val="20"/>
    </w:rPr>
  </w:style>
  <w:style w:type="character" w:customStyle="1" w:styleId="CommentSubjectChar">
    <w:name w:val="Comment Subject Char"/>
    <w:basedOn w:val="CommentTextChar"/>
    <w:link w:val="CommentSubject"/>
    <w:rsid w:val="002D6DA2"/>
    <w:rPr>
      <w:b/>
      <w:bCs/>
    </w:r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0</TotalTime>
  <Pages>6</Pages>
  <Words>1174</Words>
  <Characters>6906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8064</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ALU</cp:lastModifiedBy>
  <cp:revision>5</cp:revision>
  <cp:lastPrinted>2013-06-05T15:51:00Z</cp:lastPrinted>
  <dcterms:created xsi:type="dcterms:W3CDTF">2013-06-05T15:50:00Z</dcterms:created>
  <dcterms:modified xsi:type="dcterms:W3CDTF">2013-06-07T07:15:00Z</dcterms:modified>
</cp:coreProperties>
</file>